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27578">
        <w:rPr>
          <w:rFonts w:ascii="GHEA Grapalat" w:hAnsi="GHEA Grapalat"/>
          <w:i w:val="0"/>
          <w:sz w:val="24"/>
          <w:szCs w:val="24"/>
          <w:lang w:val="en-US"/>
        </w:rPr>
        <w:t>3</w:t>
      </w:r>
      <w:r w:rsidR="00870367">
        <w:rPr>
          <w:rFonts w:ascii="GHEA Grapalat" w:hAnsi="GHEA Grapalat"/>
          <w:i w:val="0"/>
          <w:sz w:val="24"/>
          <w:szCs w:val="24"/>
          <w:lang w:val="en-US"/>
        </w:rPr>
        <w:t>0</w:t>
      </w:r>
      <w:r w:rsidRPr="009044F1">
        <w:rPr>
          <w:rFonts w:ascii="GHEA Grapalat" w:hAnsi="GHEA Grapalat"/>
          <w:i w:val="0"/>
          <w:sz w:val="24"/>
          <w:szCs w:val="24"/>
        </w:rPr>
        <w:t>" "</w:t>
      </w:r>
      <w:proofErr w:type="spellStart"/>
      <w:r w:rsidR="00D50F22">
        <w:rPr>
          <w:rFonts w:ascii="GHEA Grapalat" w:hAnsi="GHEA Grapalat"/>
          <w:i w:val="0"/>
          <w:sz w:val="24"/>
          <w:szCs w:val="24"/>
          <w:lang w:val="en-US"/>
        </w:rPr>
        <w:t>июля</w:t>
      </w:r>
      <w:proofErr w:type="spellEnd"/>
      <w:r w:rsidRPr="009044F1">
        <w:rPr>
          <w:rFonts w:ascii="GHEA Grapalat" w:hAnsi="GHEA Grapalat"/>
          <w:i w:val="0"/>
          <w:sz w:val="24"/>
          <w:szCs w:val="24"/>
        </w:rPr>
        <w:t>" 20</w:t>
      </w:r>
      <w:r w:rsidR="00D50F22">
        <w:rPr>
          <w:rFonts w:ascii="GHEA Grapalat" w:hAnsi="GHEA Grapalat"/>
          <w:i w:val="0"/>
          <w:sz w:val="24"/>
          <w:szCs w:val="24"/>
          <w:lang w:val="en-US"/>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50F22">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0F22">
        <w:rPr>
          <w:rFonts w:ascii="GHEA Grapalat" w:hAnsi="GHEA Grapalat"/>
          <w:i w:val="0"/>
          <w:sz w:val="24"/>
          <w:szCs w:val="24"/>
          <w:lang w:val="en-US"/>
        </w:rPr>
        <w:t>TAK-</w:t>
      </w:r>
      <w:r w:rsidR="00642EFE" w:rsidRPr="009044F1">
        <w:rPr>
          <w:rFonts w:ascii="GHEA Grapalat" w:hAnsi="GHEA Grapalat"/>
          <w:i w:val="0"/>
          <w:sz w:val="24"/>
          <w:szCs w:val="24"/>
        </w:rPr>
        <w:t>BM</w:t>
      </w:r>
      <w:r w:rsidR="00561817">
        <w:rPr>
          <w:rFonts w:ascii="GHEA Grapalat" w:hAnsi="GHEA Grapalat"/>
          <w:i w:val="0"/>
          <w:sz w:val="24"/>
          <w:szCs w:val="24"/>
        </w:rPr>
        <w:t>AShDzB</w:t>
      </w:r>
      <w:r w:rsidR="00D50F22">
        <w:rPr>
          <w:rFonts w:ascii="GHEA Grapalat" w:hAnsi="GHEA Grapalat"/>
          <w:i w:val="0"/>
          <w:sz w:val="24"/>
          <w:szCs w:val="24"/>
          <w:lang w:val="en-US"/>
        </w:rPr>
        <w:t>-</w:t>
      </w:r>
      <w:r w:rsidR="00870367">
        <w:rPr>
          <w:rFonts w:ascii="GHEA Grapalat" w:hAnsi="GHEA Grapalat"/>
          <w:i w:val="0"/>
          <w:sz w:val="24"/>
          <w:szCs w:val="24"/>
          <w:lang w:val="en-US"/>
        </w:rPr>
        <w:t>21/85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711142" w:rsidRDefault="00711142" w:rsidP="00711142">
      <w:pPr>
        <w:pStyle w:val="BodyTextIndent"/>
        <w:widowControl w:val="0"/>
        <w:spacing w:after="160" w:line="240" w:lineRule="auto"/>
        <w:ind w:firstLine="567"/>
        <w:rPr>
          <w:rFonts w:ascii="GHEA Grapalat" w:hAnsi="GHEA Grapalat"/>
          <w:i w:val="0"/>
          <w:sz w:val="24"/>
          <w:szCs w:val="24"/>
        </w:rPr>
      </w:pPr>
      <w:r w:rsidRPr="009C7A59">
        <w:rPr>
          <w:rFonts w:ascii="GHEA Grapalat" w:hAnsi="GHEA Grapalat"/>
          <w:i w:val="0"/>
          <w:sz w:val="24"/>
          <w:szCs w:val="24"/>
        </w:rPr>
        <w:t xml:space="preserve">  Заказчик, </w:t>
      </w:r>
      <w:bookmarkStart w:id="0" w:name="_Hlk71627152"/>
      <w:r w:rsidRPr="009C7A59">
        <w:rPr>
          <w:rFonts w:ascii="GHEA Grapalat" w:hAnsi="GHEA Grapalat"/>
          <w:i w:val="0"/>
          <w:sz w:val="24"/>
          <w:szCs w:val="24"/>
        </w:rPr>
        <w:t>"МЗ РА “Национальный центр пульмoнологии» ГНКО</w:t>
      </w:r>
      <w:bookmarkEnd w:id="0"/>
      <w:r w:rsidRPr="009C7A59">
        <w:rPr>
          <w:rFonts w:ascii="GHEA Grapalat" w:hAnsi="GHEA Grapalat"/>
          <w:i w:val="0"/>
          <w:sz w:val="24"/>
          <w:szCs w:val="24"/>
        </w:rPr>
        <w:t>, который находится  по  адресу РА, г. Абовян, Арзнийское шоссе 10, объявляет запрос котировок, который осуществляется одним этапом.</w:t>
      </w:r>
    </w:p>
    <w:p w:rsidR="00711142" w:rsidRPr="00782D60" w:rsidRDefault="00711142" w:rsidP="0071114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
    <w:p w:rsidR="00711142" w:rsidRPr="003A1EBB" w:rsidRDefault="00F27578" w:rsidP="0071114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ремонт</w:t>
      </w:r>
      <w:r w:rsidR="00BC03FF">
        <w:rPr>
          <w:rFonts w:ascii="GHEA Grapalat" w:hAnsi="GHEA Grapalat"/>
          <w:i w:val="0"/>
          <w:sz w:val="24"/>
          <w:szCs w:val="24"/>
          <w:lang w:val="en-US"/>
        </w:rPr>
        <w:t>а</w:t>
      </w:r>
      <w:r>
        <w:rPr>
          <w:rFonts w:ascii="GHEA Grapalat" w:hAnsi="GHEA Grapalat"/>
          <w:i w:val="0"/>
          <w:sz w:val="24"/>
          <w:szCs w:val="24"/>
          <w:lang w:val="en-US"/>
        </w:rPr>
        <w:t xml:space="preserve"> </w:t>
      </w:r>
      <w:r>
        <w:rPr>
          <w:rFonts w:ascii="GHEA Grapalat" w:hAnsi="GHEA Grapalat"/>
          <w:i w:val="0"/>
          <w:sz w:val="24"/>
          <w:szCs w:val="24"/>
        </w:rPr>
        <w:t>кабинета лучевой диагностики</w:t>
      </w:r>
      <w:r w:rsidR="00711142">
        <w:rPr>
          <w:rFonts w:ascii="GHEA Grapalat" w:hAnsi="GHEA Grapalat"/>
          <w:i w:val="0"/>
          <w:sz w:val="24"/>
          <w:szCs w:val="24"/>
        </w:rPr>
        <w:t>(далее — договор).</w:t>
      </w:r>
    </w:p>
    <w:p w:rsidR="00711142" w:rsidRPr="009044F1" w:rsidRDefault="00711142" w:rsidP="007111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711142" w:rsidRPr="003F762C" w:rsidRDefault="00711142" w:rsidP="0071114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870367">
        <w:rPr>
          <w:rFonts w:ascii="GHEA Grapalat" w:hAnsi="GHEA Grapalat"/>
          <w:i w:val="0"/>
          <w:sz w:val="24"/>
          <w:szCs w:val="24"/>
        </w:rPr>
        <w:t>11:30</w:t>
      </w:r>
      <w:r w:rsidR="00870367">
        <w:rPr>
          <w:rFonts w:ascii="GHEA Grapalat" w:hAnsi="GHEA Grapalat"/>
          <w:i w:val="0"/>
          <w:sz w:val="24"/>
          <w:szCs w:val="24"/>
          <w:lang w:val="en-US"/>
        </w:rPr>
        <w:t xml:space="preserve"> </w:t>
      </w:r>
      <w:r w:rsidRPr="009C7A59">
        <w:rPr>
          <w:rFonts w:ascii="GHEA Grapalat" w:hAnsi="GHEA Grapalat"/>
          <w:i w:val="0"/>
          <w:sz w:val="24"/>
          <w:szCs w:val="24"/>
        </w:rPr>
        <w:t xml:space="preserve">часов </w:t>
      </w:r>
      <w:bookmarkStart w:id="1" w:name="_Hlk71627924"/>
      <w:r w:rsidRPr="009C7A59">
        <w:rPr>
          <w:rFonts w:ascii="GHEA Grapalat" w:hAnsi="GHEA Grapalat"/>
          <w:i w:val="0"/>
          <w:sz w:val="24"/>
          <w:szCs w:val="24"/>
        </w:rPr>
        <w:t xml:space="preserve">со </w:t>
      </w:r>
      <w:r w:rsidR="00870367">
        <w:rPr>
          <w:rFonts w:ascii="GHEA Grapalat" w:hAnsi="GHEA Grapalat"/>
          <w:i w:val="0"/>
          <w:sz w:val="24"/>
          <w:szCs w:val="24"/>
          <w:lang w:val="en-US"/>
        </w:rPr>
        <w:t>10</w:t>
      </w:r>
      <w:r w:rsidRPr="009C7A59">
        <w:rPr>
          <w:rFonts w:ascii="GHEA Grapalat" w:hAnsi="GHEA Grapalat"/>
          <w:i w:val="0"/>
          <w:sz w:val="24"/>
          <w:szCs w:val="24"/>
        </w:rPr>
        <w:t>-ого дня после даты опубликования настоящего объявления</w:t>
      </w:r>
      <w:bookmarkEnd w:id="1"/>
      <w:r w:rsidRPr="009C7A59">
        <w:rPr>
          <w:rFonts w:ascii="GHEA Grapalat" w:hAnsi="GHEA Grapalat"/>
          <w:i w:val="0"/>
          <w:sz w:val="24"/>
          <w:szCs w:val="24"/>
        </w:rPr>
        <w:t xml:space="preserve">.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Заявки на запрос котировок необходимо подать по адресу: РА, г. Абовян, Арзнийское шоссе 10 документарной форме, до </w:t>
      </w:r>
      <w:r w:rsidR="00870367">
        <w:rPr>
          <w:rFonts w:ascii="GHEA Grapalat" w:hAnsi="GHEA Grapalat"/>
          <w:i w:val="0"/>
          <w:sz w:val="24"/>
          <w:szCs w:val="24"/>
        </w:rPr>
        <w:t>11:30</w:t>
      </w:r>
      <w:r w:rsidR="00870367">
        <w:rPr>
          <w:rFonts w:ascii="GHEA Grapalat" w:hAnsi="GHEA Grapalat"/>
          <w:i w:val="0"/>
          <w:sz w:val="24"/>
          <w:szCs w:val="24"/>
          <w:lang w:val="en-US"/>
        </w:rPr>
        <w:t xml:space="preserve"> </w:t>
      </w:r>
      <w:bookmarkStart w:id="2" w:name="_GoBack"/>
      <w:bookmarkEnd w:id="2"/>
      <w:r w:rsidRPr="009C7A59">
        <w:rPr>
          <w:rFonts w:ascii="GHEA Grapalat" w:hAnsi="GHEA Grapalat"/>
          <w:i w:val="0"/>
          <w:sz w:val="24"/>
          <w:szCs w:val="24"/>
        </w:rPr>
        <w:t xml:space="preserve">часа </w:t>
      </w:r>
      <w:r w:rsidR="00870367">
        <w:rPr>
          <w:rFonts w:ascii="GHEA Grapalat" w:hAnsi="GHEA Grapalat"/>
          <w:i w:val="0"/>
          <w:sz w:val="24"/>
          <w:szCs w:val="24"/>
          <w:lang w:val="en-US"/>
        </w:rPr>
        <w:t>10</w:t>
      </w:r>
      <w:r w:rsidRPr="009C7A59">
        <w:rPr>
          <w:rFonts w:ascii="GHEA Grapalat" w:hAnsi="GHEA Grapalat"/>
          <w:i w:val="0"/>
          <w:sz w:val="24"/>
          <w:szCs w:val="24"/>
        </w:rPr>
        <w:t xml:space="preserve">-ого дня после даты опубликования настоящего объявления.  Заявки могут быть поданы кроме армянского также на английском или русском языке.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Вскрытие заявок будет проводиться по адресу: РА,  г. Абовян , Арзнийское шоссе 10, </w:t>
      </w:r>
      <w:r w:rsidR="00870367">
        <w:rPr>
          <w:rFonts w:ascii="GHEA Grapalat" w:hAnsi="GHEA Grapalat"/>
          <w:i w:val="0"/>
          <w:sz w:val="24"/>
          <w:szCs w:val="24"/>
        </w:rPr>
        <w:t>11:30</w:t>
      </w:r>
      <w:r w:rsidRPr="009C7A59">
        <w:rPr>
          <w:rFonts w:ascii="GHEA Grapalat" w:hAnsi="GHEA Grapalat"/>
          <w:i w:val="0"/>
          <w:sz w:val="24"/>
          <w:szCs w:val="24"/>
        </w:rPr>
        <w:t xml:space="preserve">часу после 7-ого дня со дня с даты опубликования настоящего объявления, </w:t>
      </w:r>
      <w:r w:rsidR="00870367">
        <w:rPr>
          <w:rFonts w:ascii="GHEA Grapalat" w:hAnsi="GHEA Grapalat"/>
          <w:i w:val="0"/>
          <w:sz w:val="24"/>
          <w:szCs w:val="24"/>
          <w:lang w:val="en-US"/>
        </w:rPr>
        <w:t>12</w:t>
      </w:r>
      <w:r w:rsidRPr="009C7A59">
        <w:rPr>
          <w:rFonts w:ascii="GHEA Grapalat" w:hAnsi="GHEA Grapalat"/>
          <w:i w:val="0"/>
          <w:sz w:val="24"/>
          <w:szCs w:val="24"/>
        </w:rPr>
        <w:t>.0</w:t>
      </w:r>
      <w:r w:rsidR="00870367">
        <w:rPr>
          <w:rFonts w:ascii="GHEA Grapalat" w:hAnsi="GHEA Grapalat"/>
          <w:i w:val="0"/>
          <w:sz w:val="24"/>
          <w:szCs w:val="24"/>
          <w:lang w:val="en-US"/>
        </w:rPr>
        <w:t>8</w:t>
      </w:r>
      <w:r w:rsidRPr="009C7A59">
        <w:rPr>
          <w:rFonts w:ascii="GHEA Grapalat" w:hAnsi="GHEA Grapalat"/>
          <w:i w:val="0"/>
          <w:sz w:val="24"/>
          <w:szCs w:val="24"/>
        </w:rPr>
        <w:t>.2021г.</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w:t>
      </w:r>
      <w:proofErr w:type="spellStart"/>
      <w:r>
        <w:rPr>
          <w:rFonts w:ascii="GHEA Grapalat" w:hAnsi="GHEA Grapalat"/>
          <w:i w:val="0"/>
          <w:sz w:val="24"/>
          <w:szCs w:val="24"/>
          <w:lang w:val="en-US"/>
        </w:rPr>
        <w:t>Чобан</w:t>
      </w:r>
      <w:proofErr w:type="spellEnd"/>
      <w:r w:rsidRPr="009C7A59">
        <w:rPr>
          <w:rFonts w:ascii="GHEA Grapalat" w:hAnsi="GHEA Grapalat"/>
          <w:i w:val="0"/>
          <w:sz w:val="24"/>
          <w:szCs w:val="24"/>
        </w:rPr>
        <w:t>яну.</w:t>
      </w:r>
    </w:p>
    <w:p w:rsidR="00711142" w:rsidRPr="00711142" w:rsidRDefault="00711142" w:rsidP="00711142">
      <w:pPr>
        <w:pStyle w:val="BodyTextIndent"/>
        <w:widowControl w:val="0"/>
        <w:spacing w:after="160"/>
        <w:ind w:firstLine="567"/>
        <w:rPr>
          <w:rFonts w:ascii="GHEA Grapalat" w:hAnsi="GHEA Grapalat"/>
          <w:i w:val="0"/>
          <w:sz w:val="24"/>
          <w:szCs w:val="24"/>
          <w:lang w:val="en-US"/>
        </w:rPr>
      </w:pPr>
      <w:r w:rsidRPr="009C7A59">
        <w:rPr>
          <w:rFonts w:ascii="GHEA Grapalat" w:hAnsi="GHEA Grapalat"/>
          <w:i w:val="0"/>
          <w:sz w:val="24"/>
          <w:szCs w:val="24"/>
        </w:rPr>
        <w:t>Телефон: +/374/</w:t>
      </w:r>
      <w:r>
        <w:rPr>
          <w:rFonts w:ascii="GHEA Grapalat" w:hAnsi="GHEA Grapalat"/>
          <w:i w:val="0"/>
          <w:sz w:val="24"/>
          <w:szCs w:val="24"/>
          <w:lang w:val="en-US"/>
        </w:rPr>
        <w:t>98 012 566</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Эл.почта: a</w:t>
      </w:r>
      <w:r>
        <w:rPr>
          <w:rFonts w:ascii="GHEA Grapalat" w:hAnsi="GHEA Grapalat"/>
          <w:i w:val="0"/>
          <w:sz w:val="24"/>
          <w:szCs w:val="24"/>
          <w:lang w:val="en-US"/>
        </w:rPr>
        <w:t>nn86.86</w:t>
      </w:r>
      <w:r w:rsidRPr="009C7A59">
        <w:rPr>
          <w:rFonts w:ascii="GHEA Grapalat" w:hAnsi="GHEA Grapalat"/>
          <w:i w:val="0"/>
          <w:sz w:val="24"/>
          <w:szCs w:val="24"/>
        </w:rPr>
        <w:t>@mail.ru։</w:t>
      </w:r>
    </w:p>
    <w:p w:rsidR="00711142" w:rsidRPr="001B32D9" w:rsidRDefault="00711142" w:rsidP="00711142">
      <w:pPr>
        <w:pStyle w:val="BodyTextIndent"/>
        <w:widowControl w:val="0"/>
        <w:spacing w:after="160" w:line="240" w:lineRule="auto"/>
        <w:ind w:firstLine="567"/>
        <w:rPr>
          <w:rFonts w:ascii="GHEA Grapalat" w:hAnsi="GHEA Grapalat"/>
          <w:i w:val="0"/>
          <w:sz w:val="24"/>
          <w:szCs w:val="24"/>
        </w:rPr>
      </w:pPr>
      <w:r w:rsidRPr="009C7A59">
        <w:rPr>
          <w:rFonts w:ascii="GHEA Grapalat" w:hAnsi="GHEA Grapalat"/>
          <w:i w:val="0"/>
          <w:sz w:val="24"/>
          <w:szCs w:val="24"/>
        </w:rPr>
        <w:t>Заказчик: МЗ РА “Национальный центр пульмoнологии»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30A31">
        <w:rPr>
          <w:rFonts w:ascii="GHEA Grapalat" w:hAnsi="GHEA Grapalat"/>
          <w:i/>
          <w:lang w:val="en-US"/>
        </w:rPr>
        <w:t>TAK-</w:t>
      </w:r>
      <w:r w:rsidR="00870367">
        <w:rPr>
          <w:rFonts w:ascii="GHEA Grapalat" w:hAnsi="GHEA Grapalat"/>
          <w:lang w:val="en-US"/>
        </w:rPr>
        <w:t>GH</w:t>
      </w:r>
      <w:r w:rsidR="00130A31">
        <w:rPr>
          <w:rFonts w:ascii="GHEA Grapalat" w:hAnsi="GHEA Grapalat"/>
        </w:rPr>
        <w:t>AShDzB</w:t>
      </w:r>
      <w:r w:rsidR="00130A31">
        <w:rPr>
          <w:rFonts w:ascii="GHEA Grapalat" w:hAnsi="GHEA Grapalat"/>
          <w:i/>
          <w:lang w:val="en-US"/>
        </w:rPr>
        <w:t>-</w:t>
      </w:r>
      <w:r w:rsidR="00870367">
        <w:rPr>
          <w:rFonts w:ascii="GHEA Grapalat" w:hAnsi="GHEA Grapalat"/>
          <w:i/>
          <w:lang w:val="en-US"/>
        </w:rPr>
        <w:t>21/85</w:t>
      </w:r>
      <w:r w:rsidR="001B32D9" w:rsidRPr="001B32D9">
        <w:rPr>
          <w:rFonts w:ascii="GHEA Grapalat" w:hAnsi="GHEA Grapalat" w:cs="Times Armenian"/>
          <w:i/>
        </w:rPr>
        <w:br/>
      </w:r>
      <w:r w:rsidR="00A46F92">
        <w:rPr>
          <w:rFonts w:ascii="GHEA Grapalat" w:hAnsi="GHEA Grapalat"/>
          <w:i/>
        </w:rPr>
        <w:t xml:space="preserve">№ </w:t>
      </w:r>
      <w:r w:rsidR="00130A31">
        <w:rPr>
          <w:rFonts w:ascii="GHEA Grapalat" w:hAnsi="GHEA Grapalat"/>
          <w:i/>
          <w:lang w:val="en-US"/>
        </w:rPr>
        <w:t>1</w:t>
      </w:r>
      <w:r w:rsidR="00096865" w:rsidRPr="009044F1">
        <w:rPr>
          <w:rFonts w:ascii="GHEA Grapalat" w:hAnsi="GHEA Grapalat"/>
          <w:i/>
        </w:rPr>
        <w:t xml:space="preserve"> от </w:t>
      </w:r>
      <w:r w:rsidR="00870367">
        <w:rPr>
          <w:rFonts w:ascii="GHEA Grapalat" w:hAnsi="GHEA Grapalat"/>
          <w:i/>
          <w:lang w:val="en-US"/>
        </w:rPr>
        <w:t>30</w:t>
      </w:r>
      <w:r w:rsidR="00130A31">
        <w:rPr>
          <w:rFonts w:ascii="GHEA Grapalat" w:hAnsi="GHEA Grapalat"/>
          <w:i/>
          <w:lang w:val="en-US"/>
        </w:rPr>
        <w:t>.0</w:t>
      </w:r>
      <w:r w:rsidR="0065769F">
        <w:rPr>
          <w:rFonts w:ascii="GHEA Grapalat" w:hAnsi="GHEA Grapalat"/>
          <w:i/>
          <w:lang w:val="en-US"/>
        </w:rPr>
        <w:t>7</w:t>
      </w:r>
      <w:r w:rsidR="00130A31">
        <w:rPr>
          <w:rFonts w:ascii="GHEA Grapalat" w:hAnsi="GHEA Grapalat"/>
          <w:i/>
          <w:lang w:val="en-US"/>
        </w:rPr>
        <w:t>.2021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55EBC" w:rsidRPr="00446897" w:rsidRDefault="00B55EBC" w:rsidP="00B55EBC">
      <w:pPr>
        <w:widowControl w:val="0"/>
        <w:ind w:right="-7" w:firstLine="567"/>
        <w:contextualSpacing/>
        <w:jc w:val="center"/>
        <w:rPr>
          <w:rFonts w:ascii="GHEA Grapalat" w:hAnsi="GHEA Grapalat"/>
        </w:rPr>
      </w:pPr>
      <w:bookmarkStart w:id="3" w:name="_Hlk71626633"/>
      <w:r w:rsidRPr="00446897">
        <w:rPr>
          <w:rFonts w:ascii="GHEA Grapalat" w:hAnsi="GHEA Grapalat"/>
          <w:sz w:val="20"/>
          <w:szCs w:val="20"/>
          <w:lang w:val="af-ZA"/>
        </w:rPr>
        <w:t>“НАЦИОНАЛЬНЫЙ ЦЕНТР ПУЛЬМOНОЛОГИИ» ГНКО</w:t>
      </w:r>
    </w:p>
    <w:bookmarkEnd w:id="3"/>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02C2A" w:rsidRPr="009044F1" w:rsidRDefault="00102C2A" w:rsidP="00102C2A">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bookmarkStart w:id="4" w:name="_Hlk71626770"/>
      <w:r w:rsidRPr="00446897">
        <w:rPr>
          <w:rFonts w:ascii="GHEA Grapalat" w:hAnsi="GHEA Grapalat"/>
        </w:rPr>
        <w:t xml:space="preserve">РАБОТЫ ПО </w:t>
      </w:r>
      <w:r w:rsidR="00F27578">
        <w:rPr>
          <w:rFonts w:ascii="GHEA Grapalat" w:hAnsi="GHEA Grapalat"/>
        </w:rPr>
        <w:t>ТЕКУЩИЙ РЕМОНТ КАБИНЕТА ЛУЧЕВОЙ ДИАГНОСТИКИ</w:t>
      </w:r>
      <w:bookmarkEnd w:id="4"/>
      <w:r w:rsidR="006A7AF1">
        <w:rPr>
          <w:rFonts w:ascii="GHEA Grapalat" w:hAnsi="GHEA Grapalat"/>
          <w:lang w:val="en-US"/>
        </w:rPr>
        <w:t xml:space="preserve"> </w:t>
      </w:r>
      <w:r w:rsidRPr="009044F1">
        <w:rPr>
          <w:rFonts w:ascii="GHEA Grapalat" w:hAnsi="GHEA Grapalat"/>
        </w:rPr>
        <w:t xml:space="preserve">ДЛЯ НУЖД </w:t>
      </w:r>
      <w:bookmarkStart w:id="5" w:name="_Hlk71626803"/>
      <w:r w:rsidRPr="00446897">
        <w:rPr>
          <w:rFonts w:ascii="GHEA Grapalat" w:hAnsi="GHEA Grapalat"/>
        </w:rPr>
        <w:t>“НАЦИОНАЛЬНЫЙ ЦЕНТР ПУЛЬМOНОЛОГИИ» ГНКО</w:t>
      </w:r>
      <w:bookmarkEnd w:id="5"/>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02C2A" w:rsidRPr="00894A44" w:rsidRDefault="00102C2A" w:rsidP="00102C2A">
      <w:pPr>
        <w:widowControl w:val="0"/>
        <w:jc w:val="center"/>
        <w:rPr>
          <w:rFonts w:ascii="GHEA Grapalat" w:hAnsi="GHEA Grapalat"/>
          <w:b/>
          <w:bCs/>
        </w:rPr>
      </w:pPr>
      <w:r w:rsidRPr="00102C2A">
        <w:rPr>
          <w:rFonts w:ascii="GHEA Grapalat" w:hAnsi="GHEA Grapalat"/>
          <w:b/>
          <w:bCs/>
        </w:rPr>
        <w:t xml:space="preserve">РАБОТЫ ПО </w:t>
      </w:r>
      <w:r w:rsidR="00F27578">
        <w:rPr>
          <w:rFonts w:ascii="GHEA Grapalat" w:hAnsi="GHEA Grapalat"/>
          <w:b/>
          <w:bCs/>
        </w:rPr>
        <w:t>ТЕКУЩИЙ РЕМОНТ КАБИНЕТА ЛУЧЕВОЙ ДИАГНОСТИКИ</w:t>
      </w:r>
      <w:r w:rsidRPr="00894A44">
        <w:rPr>
          <w:rFonts w:ascii="GHEA Grapalat" w:hAnsi="GHEA Grapalat"/>
          <w:b/>
          <w:bCs/>
          <w:lang w:val="en-US"/>
        </w:rPr>
        <w:t xml:space="preserve"> </w:t>
      </w:r>
      <w:r w:rsidRPr="00894A44">
        <w:rPr>
          <w:rFonts w:ascii="GHEA Grapalat" w:hAnsi="GHEA Grapalat"/>
          <w:b/>
          <w:bCs/>
        </w:rPr>
        <w:t>ДЛЯ НУЖД “НАЦИОНАЛЬНЫЙ ЦЕНТР ПУЛЬМOНОЛОГИИ» ГНКО</w:t>
      </w:r>
    </w:p>
    <w:p w:rsidR="00102C2A" w:rsidRPr="00894A44" w:rsidRDefault="00102C2A" w:rsidP="00102C2A">
      <w:pPr>
        <w:widowControl w:val="0"/>
        <w:spacing w:after="160"/>
        <w:jc w:val="center"/>
        <w:rPr>
          <w:rFonts w:ascii="GHEA Grapalat" w:hAnsi="GHEA Grapalat"/>
          <w:b/>
          <w:bCs/>
          <w:i/>
        </w:rPr>
      </w:pPr>
      <w:r w:rsidRPr="00894A44">
        <w:rPr>
          <w:rFonts w:ascii="GHEA Grapalat" w:hAnsi="GHEA Grapalat"/>
          <w:b/>
          <w:bCs/>
        </w:rPr>
        <w:t xml:space="preserve">ПРИГЛАШЕНИЯ НА ОТКРЫТЫЙ КОНКУРС, </w:t>
      </w:r>
      <w:r w:rsidRPr="00894A44">
        <w:rPr>
          <w:rFonts w:ascii="GHEA Grapalat" w:hAnsi="GHEA Grapalat"/>
          <w:b/>
          <w:bCs/>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64323F" w:rsidRDefault="0064323F" w:rsidP="00B46D58">
      <w:pPr>
        <w:widowControl w:val="0"/>
        <w:spacing w:after="160"/>
        <w:jc w:val="center"/>
        <w:rPr>
          <w:rFonts w:ascii="GHEA Grapalat" w:hAnsi="GHEA Grapalat"/>
          <w:b/>
        </w:rPr>
      </w:pPr>
    </w:p>
    <w:p w:rsidR="0064323F" w:rsidRDefault="0064323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870367">
        <w:rPr>
          <w:rFonts w:ascii="GHEA Grapalat" w:hAnsi="GHEA Grapalat"/>
          <w:i/>
          <w:lang w:val="en-US"/>
        </w:rPr>
        <w:t>21/85</w:t>
      </w:r>
      <w:r w:rsidR="0092767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4323F">
        <w:rPr>
          <w:rFonts w:ascii="GHEA Grapalat" w:hAnsi="GHEA Grapalat"/>
          <w:sz w:val="24"/>
          <w:szCs w:val="24"/>
          <w:lang w:val="en-US"/>
        </w:rPr>
        <w:t>ann86.86@mail.ru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C600B" w:rsidRPr="00CC600B">
        <w:t xml:space="preserve"> </w:t>
      </w:r>
      <w:r w:rsidR="00CC600B" w:rsidRPr="00CC600B">
        <w:rPr>
          <w:rFonts w:ascii="GHEA Grapalat" w:hAnsi="GHEA Grapalat"/>
          <w:i w:val="0"/>
          <w:sz w:val="24"/>
          <w:szCs w:val="24"/>
        </w:rPr>
        <w:t>работы по нанесению покрытий на стекло</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CC600B">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A7AF1" w:rsidP="00B46D58">
            <w:pPr>
              <w:pStyle w:val="BodyTextIndent2"/>
              <w:widowControl w:val="0"/>
              <w:spacing w:after="120" w:line="240" w:lineRule="auto"/>
              <w:ind w:firstLine="0"/>
              <w:rPr>
                <w:rFonts w:ascii="GHEA Grapalat" w:hAnsi="GHEA Grapalat"/>
                <w:sz w:val="24"/>
                <w:szCs w:val="24"/>
                <w:u w:val="single"/>
                <w:vertAlign w:val="subscript"/>
              </w:rPr>
            </w:pPr>
            <w:r w:rsidRPr="006A7AF1">
              <w:rPr>
                <w:rFonts w:ascii="GHEA Grapalat" w:hAnsi="GHEA Grapalat"/>
                <w:sz w:val="24"/>
                <w:szCs w:val="24"/>
                <w:u w:val="single"/>
              </w:rPr>
              <w:t>Текущие ремонтные работы комнаты лучевой диагностики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 xml:space="preserve">Для оценки права на участие участник должен представить в заявке утвержденное им </w:t>
      </w:r>
      <w:r w:rsidRPr="00574057">
        <w:rPr>
          <w:rFonts w:ascii="GHEA Grapalat" w:hAnsi="GHEA Grapalat"/>
        </w:rPr>
        <w:lastRenderedPageBreak/>
        <w:t>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5050C8" w:rsidRDefault="005050C8" w:rsidP="000239B5">
      <w:pPr>
        <w:pStyle w:val="BodyTextIndent2"/>
        <w:widowControl w:val="0"/>
        <w:tabs>
          <w:tab w:val="left" w:pos="1134"/>
        </w:tabs>
        <w:spacing w:after="160" w:line="240" w:lineRule="auto"/>
        <w:ind w:firstLine="567"/>
        <w:contextualSpacing/>
        <w:rPr>
          <w:rFonts w:ascii="GHEA Grapalat" w:hAnsi="GHEA Grapalat"/>
        </w:rPr>
      </w:pPr>
      <w:r w:rsidRPr="005050C8">
        <w:rPr>
          <w:rFonts w:ascii="GHEA Grapalat" w:hAnsi="GHEA Grapalat"/>
          <w:sz w:val="24"/>
          <w:szCs w:val="24"/>
        </w:rPr>
        <w:t>Заявки на процедуру необходимо подать в комиссию по адресу РА, г. Абовян, Арзнийское шоссе 10 не позднее, чем "</w:t>
      </w:r>
      <w:r w:rsidR="00870367">
        <w:rPr>
          <w:rFonts w:ascii="GHEA Grapalat" w:hAnsi="GHEA Grapalat"/>
          <w:sz w:val="24"/>
          <w:szCs w:val="24"/>
        </w:rPr>
        <w:t>11:30</w:t>
      </w:r>
      <w:r w:rsidRPr="005050C8">
        <w:rPr>
          <w:rFonts w:ascii="GHEA Grapalat" w:hAnsi="GHEA Grapalat"/>
          <w:sz w:val="24"/>
          <w:szCs w:val="24"/>
        </w:rPr>
        <w:t>" часов "</w:t>
      </w:r>
      <w:r w:rsidR="00870367">
        <w:rPr>
          <w:rFonts w:ascii="GHEA Grapalat" w:hAnsi="GHEA Grapalat"/>
          <w:sz w:val="24"/>
          <w:szCs w:val="24"/>
          <w:lang w:val="en-US"/>
        </w:rPr>
        <w:t>10</w:t>
      </w:r>
      <w:r w:rsidRPr="005050C8">
        <w:rPr>
          <w:rFonts w:ascii="GHEA Grapalat" w:hAnsi="GHEA Grapalat"/>
          <w:sz w:val="24"/>
          <w:szCs w:val="24"/>
        </w:rPr>
        <w:t>"-го дня с даты опубликования в бюллетене объявления и приглашения на настоящую процедуру</w:t>
      </w:r>
      <w:r w:rsidRPr="000B3B72">
        <w:rPr>
          <w:rFonts w:ascii="GHEA Grapalat" w:hAnsi="GHEA Grapalat"/>
        </w:rPr>
        <w:t>.</w:t>
      </w:r>
    </w:p>
    <w:p w:rsidR="005050C8" w:rsidRPr="000B3B72" w:rsidRDefault="005050C8" w:rsidP="005050C8">
      <w:pPr>
        <w:widowControl w:val="0"/>
        <w:tabs>
          <w:tab w:val="left" w:pos="1134"/>
        </w:tabs>
        <w:spacing w:after="160"/>
        <w:ind w:firstLine="567"/>
        <w:contextualSpacing/>
        <w:jc w:val="both"/>
        <w:rPr>
          <w:rFonts w:ascii="GHEA Grapalat" w:hAnsi="GHEA Grapalat"/>
        </w:rPr>
      </w:pPr>
      <w:r w:rsidRPr="000B3B72">
        <w:rPr>
          <w:rFonts w:ascii="GHEA Grapalat" w:hAnsi="GHEA Grapalat"/>
        </w:rPr>
        <w:t xml:space="preserve"> Заявки на процедуру получает и в журнале регистрации заявок регистрирует секретарь комиссии А.</w:t>
      </w:r>
      <w:proofErr w:type="spellStart"/>
      <w:r>
        <w:rPr>
          <w:rFonts w:ascii="GHEA Grapalat" w:hAnsi="GHEA Grapalat"/>
          <w:lang w:val="en-US"/>
        </w:rPr>
        <w:t>Чобан</w:t>
      </w:r>
      <w:proofErr w:type="spellEnd"/>
      <w:r w:rsidRPr="000B3B72">
        <w:rPr>
          <w:rFonts w:ascii="GHEA Grapalat" w:hAnsi="GHEA Grapalat"/>
        </w:rPr>
        <w:t>ян</w:t>
      </w:r>
      <w:r>
        <w:rPr>
          <w:rFonts w:ascii="GHEA Grapalat" w:hAnsi="GHEA Grapalat"/>
          <w:lang w:val="en-US"/>
        </w:rPr>
        <w:t>у</w:t>
      </w:r>
      <w:r w:rsidRPr="000B3B72">
        <w:rPr>
          <w:rFonts w:ascii="GHEA Grapalat" w:hAnsi="GHEA Grapalat"/>
          <w:lang w:val="en-US"/>
        </w:rPr>
        <w:t>.</w:t>
      </w:r>
      <w:r w:rsidRPr="000B3B7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w:t>
      </w:r>
      <w:r>
        <w:rPr>
          <w:rFonts w:ascii="GHEA Grapalat" w:hAnsi="GHEA Grapalat"/>
          <w:sz w:val="24"/>
          <w:szCs w:val="24"/>
        </w:rPr>
        <w:lastRenderedPageBreak/>
        <w:t>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w:t>
      </w:r>
      <w:r w:rsidRPr="009044F1">
        <w:rPr>
          <w:rFonts w:ascii="GHEA Grapalat" w:hAnsi="GHEA Grapalat"/>
        </w:rPr>
        <w:lastRenderedPageBreak/>
        <w:t>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lastRenderedPageBreak/>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w:t>
      </w:r>
      <w:r w:rsidRPr="009044F1">
        <w:rPr>
          <w:rFonts w:ascii="GHEA Grapalat" w:hAnsi="GHEA Grapalat"/>
        </w:rPr>
        <w:lastRenderedPageBreak/>
        <w:t>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w:t>
      </w:r>
      <w:r w:rsidRPr="009044F1">
        <w:rPr>
          <w:rFonts w:ascii="GHEA Grapalat" w:hAnsi="GHEA Grapalat"/>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0"/>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w:t>
      </w:r>
      <w:r w:rsidR="00D51669">
        <w:rPr>
          <w:rFonts w:ascii="GHEA Grapalat" w:hAnsi="GHEA Grapalat"/>
        </w:rPr>
        <w:lastRenderedPageBreak/>
        <w:t>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w:t>
      </w:r>
      <w:r w:rsidR="00996C19" w:rsidRPr="009044F1">
        <w:rPr>
          <w:rFonts w:ascii="GHEA Grapalat" w:hAnsi="GHEA Grapalat"/>
        </w:rPr>
        <w:lastRenderedPageBreak/>
        <w:t>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w:t>
      </w:r>
      <w:r w:rsidR="006F2D9C" w:rsidRPr="00FF3E38">
        <w:rPr>
          <w:rFonts w:ascii="GHEA Grapalat" w:hAnsi="GHEA Grapalat"/>
        </w:rPr>
        <w:lastRenderedPageBreak/>
        <w:t>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27674">
        <w:rPr>
          <w:rFonts w:ascii="GHEA Grapalat" w:hAnsi="GHEA Grapalat"/>
          <w:b/>
          <w:sz w:val="24"/>
          <w:szCs w:val="24"/>
        </w:rPr>
        <w:t>TAK-BMAShDzB-</w:t>
      </w:r>
      <w:r w:rsidR="00870367">
        <w:rPr>
          <w:rFonts w:ascii="GHEA Grapalat" w:hAnsi="GHEA Grapalat"/>
          <w:b/>
          <w:sz w:val="24"/>
          <w:szCs w:val="24"/>
        </w:rPr>
        <w:t>21/85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870367">
        <w:rPr>
          <w:rFonts w:ascii="GHEA Grapalat" w:hAnsi="GHEA Grapalat"/>
          <w:i/>
          <w:lang w:val="en-US"/>
        </w:rPr>
        <w:t>21/85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870367">
        <w:rPr>
          <w:rFonts w:ascii="GHEA Grapalat" w:hAnsi="GHEA Grapalat"/>
          <w:i/>
          <w:lang w:val="en-US"/>
        </w:rPr>
        <w:t>21/85</w:t>
      </w:r>
      <w:r>
        <w:rPr>
          <w:rFonts w:ascii="GHEA Grapalat" w:hAnsi="GHEA Grapalat"/>
        </w:rPr>
        <w:t>,</w:t>
      </w:r>
      <w:r w:rsidR="00927674">
        <w:rPr>
          <w:rFonts w:ascii="GHEA Grapalat" w:hAnsi="GHEA Grapalat"/>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870367">
        <w:rPr>
          <w:rFonts w:ascii="GHEA Grapalat" w:hAnsi="GHEA Grapalat"/>
          <w:i/>
          <w:lang w:val="en-US"/>
        </w:rPr>
        <w:t>21/85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27674">
        <w:rPr>
          <w:rFonts w:ascii="GHEA Grapalat" w:hAnsi="GHEA Grapalat"/>
          <w:i/>
          <w:sz w:val="24"/>
          <w:szCs w:val="24"/>
          <w:lang w:val="en-US"/>
        </w:rPr>
        <w:t>TAK-</w:t>
      </w:r>
      <w:r w:rsidR="00927674" w:rsidRPr="009044F1">
        <w:rPr>
          <w:rFonts w:ascii="GHEA Grapalat" w:hAnsi="GHEA Grapalat"/>
          <w:sz w:val="24"/>
          <w:szCs w:val="24"/>
        </w:rPr>
        <w:t>BM</w:t>
      </w:r>
      <w:r w:rsidR="00927674">
        <w:rPr>
          <w:rFonts w:ascii="GHEA Grapalat" w:hAnsi="GHEA Grapalat"/>
          <w:sz w:val="24"/>
          <w:szCs w:val="24"/>
        </w:rPr>
        <w:t>AShDzB</w:t>
      </w:r>
      <w:r w:rsidR="00927674">
        <w:rPr>
          <w:rFonts w:ascii="GHEA Grapalat" w:hAnsi="GHEA Grapalat"/>
          <w:i/>
          <w:sz w:val="24"/>
          <w:szCs w:val="24"/>
          <w:lang w:val="en-US"/>
        </w:rPr>
        <w:t>-</w:t>
      </w:r>
      <w:r w:rsidR="00870367">
        <w:rPr>
          <w:rFonts w:ascii="GHEA Grapalat" w:hAnsi="GHEA Grapalat"/>
          <w:i/>
          <w:sz w:val="24"/>
          <w:szCs w:val="24"/>
          <w:lang w:val="en-US"/>
        </w:rPr>
        <w:t>21/85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870367">
        <w:rPr>
          <w:rFonts w:ascii="GHEA Grapalat" w:hAnsi="GHEA Grapalat"/>
          <w:i/>
          <w:lang w:val="en-US"/>
        </w:rPr>
        <w:t>21/85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7674">
        <w:rPr>
          <w:rFonts w:ascii="GHEA Grapalat" w:hAnsi="GHEA Grapalat"/>
          <w:i/>
          <w:sz w:val="24"/>
          <w:szCs w:val="24"/>
          <w:lang w:val="en-US"/>
        </w:rPr>
        <w:t>TAK-</w:t>
      </w:r>
      <w:r w:rsidR="00927674" w:rsidRPr="009044F1">
        <w:rPr>
          <w:rFonts w:ascii="GHEA Grapalat" w:hAnsi="GHEA Grapalat"/>
          <w:sz w:val="24"/>
          <w:szCs w:val="24"/>
        </w:rPr>
        <w:t>BM</w:t>
      </w:r>
      <w:r w:rsidR="00927674">
        <w:rPr>
          <w:rFonts w:ascii="GHEA Grapalat" w:hAnsi="GHEA Grapalat"/>
          <w:sz w:val="24"/>
          <w:szCs w:val="24"/>
        </w:rPr>
        <w:t>AShDzB</w:t>
      </w:r>
      <w:r w:rsidR="00927674">
        <w:rPr>
          <w:rFonts w:ascii="GHEA Grapalat" w:hAnsi="GHEA Grapalat"/>
          <w:i/>
          <w:sz w:val="24"/>
          <w:szCs w:val="24"/>
          <w:lang w:val="en-US"/>
        </w:rPr>
        <w:t>-</w:t>
      </w:r>
      <w:r w:rsidR="00870367">
        <w:rPr>
          <w:rFonts w:ascii="GHEA Grapalat" w:hAnsi="GHEA Grapalat"/>
          <w:i/>
          <w:sz w:val="24"/>
          <w:szCs w:val="24"/>
          <w:lang w:val="en-US"/>
        </w:rPr>
        <w:t>21/85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870367">
        <w:rPr>
          <w:rFonts w:ascii="GHEA Grapalat" w:hAnsi="GHEA Grapalat"/>
          <w:i/>
          <w:lang w:val="en-US"/>
        </w:rPr>
        <w:t>21/85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870367">
        <w:rPr>
          <w:rFonts w:ascii="GHEA Grapalat" w:hAnsi="GHEA Grapalat"/>
          <w:i/>
          <w:lang w:val="en-US"/>
        </w:rPr>
        <w:t>21/85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870367">
        <w:rPr>
          <w:rFonts w:ascii="GHEA Grapalat" w:hAnsi="GHEA Grapalat"/>
          <w:i/>
          <w:lang w:val="en-US"/>
        </w:rPr>
        <w:t>21/85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CD2929" w:rsidRPr="009F3DC7" w:rsidRDefault="00CD2929" w:rsidP="00CD292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1"/>
        <w:t>25</w:t>
      </w:r>
    </w:p>
    <w:p w:rsidR="00CD2929" w:rsidRPr="009F3DC7" w:rsidRDefault="00CD2929" w:rsidP="00CD292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CD2929" w:rsidRPr="009F3DC7" w:rsidRDefault="00CD2929" w:rsidP="00CD2929">
      <w:pPr>
        <w:widowControl w:val="0"/>
        <w:tabs>
          <w:tab w:val="left" w:pos="2268"/>
        </w:tabs>
        <w:spacing w:after="160" w:line="360" w:lineRule="auto"/>
        <w:ind w:firstLine="567"/>
        <w:jc w:val="right"/>
        <w:rPr>
          <w:rFonts w:ascii="GHEA Grapalat" w:hAnsi="GHEA Grapalat"/>
        </w:rPr>
      </w:pPr>
    </w:p>
    <w:p w:rsidR="00CD2929" w:rsidRPr="000A3450"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CD2929" w:rsidRPr="000A3450" w:rsidRDefault="00CD2929" w:rsidP="00CD2929">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2929" w:rsidTr="00B334A5">
        <w:tc>
          <w:tcPr>
            <w:tcW w:w="4503" w:type="dxa"/>
          </w:tcPr>
          <w:p w:rsidR="00CD2929" w:rsidRPr="0048136F" w:rsidRDefault="00CD2929" w:rsidP="00B334A5">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CD2929" w:rsidRPr="0048136F" w:rsidRDefault="00CD2929" w:rsidP="00B334A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CD2929" w:rsidRPr="009F3DC7" w:rsidRDefault="00CD2929" w:rsidP="00CD2929">
      <w:pPr>
        <w:widowControl w:val="0"/>
        <w:spacing w:after="160" w:line="360" w:lineRule="auto"/>
        <w:ind w:firstLine="567"/>
        <w:jc w:val="both"/>
        <w:rPr>
          <w:rFonts w:ascii="GHEA Grapalat" w:hAnsi="GHEA Grapalat"/>
        </w:rPr>
      </w:pPr>
    </w:p>
    <w:p w:rsidR="00CD2929" w:rsidRPr="009F3DC7" w:rsidRDefault="00CD2929" w:rsidP="00CD292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2929" w:rsidRPr="009F3DC7" w:rsidRDefault="00CD2929" w:rsidP="00CD2929">
      <w:pPr>
        <w:widowControl w:val="0"/>
        <w:spacing w:after="160" w:line="360" w:lineRule="auto"/>
        <w:ind w:firstLine="567"/>
        <w:jc w:val="both"/>
        <w:rPr>
          <w:rFonts w:ascii="GHEA Grapalat" w:hAnsi="GHEA Grapalat"/>
          <w:b/>
        </w:rPr>
      </w:pPr>
    </w:p>
    <w:p w:rsidR="00CD2929" w:rsidRPr="009F3DC7" w:rsidRDefault="00CD2929" w:rsidP="00CD292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CD2929" w:rsidRPr="000A3450" w:rsidRDefault="00CD2929" w:rsidP="00CD2929">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CD2929" w:rsidRPr="009F3DC7" w:rsidRDefault="00CD2929" w:rsidP="00CD2929">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CD2929" w:rsidRPr="009F3DC7" w:rsidRDefault="00CD2929" w:rsidP="00CD292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CD2929" w:rsidRPr="009F3DC7" w:rsidRDefault="00CD2929" w:rsidP="00CD2929">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CD2929" w:rsidRPr="000A3450" w:rsidRDefault="00CD2929" w:rsidP="00CD292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CD2929" w:rsidRPr="000A3450" w:rsidRDefault="00CD2929" w:rsidP="00CD292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CD2929" w:rsidRPr="009F3DC7" w:rsidRDefault="00CD2929" w:rsidP="00CD292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CD2929" w:rsidRPr="009F3DC7" w:rsidRDefault="00CD2929" w:rsidP="00CD2929">
      <w:pPr>
        <w:widowControl w:val="0"/>
        <w:tabs>
          <w:tab w:val="left" w:pos="1134"/>
        </w:tabs>
        <w:spacing w:after="160" w:line="360" w:lineRule="auto"/>
        <w:ind w:firstLine="567"/>
        <w:jc w:val="both"/>
        <w:rPr>
          <w:rFonts w:ascii="GHEA Grapalat" w:hAnsi="GHEA Grapalat"/>
        </w:rPr>
      </w:pPr>
    </w:p>
    <w:p w:rsidR="00CD2929" w:rsidRPr="009F3DC7" w:rsidRDefault="00CD2929" w:rsidP="00CD292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CD2929" w:rsidRPr="009F3DC7" w:rsidRDefault="00CD2929" w:rsidP="00CD292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CD2929" w:rsidRPr="009F3DC7" w:rsidRDefault="00CD2929" w:rsidP="00CD2929">
      <w:pPr>
        <w:widowControl w:val="0"/>
        <w:tabs>
          <w:tab w:val="left" w:pos="1276"/>
        </w:tabs>
        <w:spacing w:after="160" w:line="360" w:lineRule="auto"/>
        <w:ind w:firstLine="567"/>
        <w:jc w:val="center"/>
        <w:rPr>
          <w:rFonts w:ascii="GHEA Grapalat" w:hAnsi="GHEA Grapalat"/>
          <w:b/>
          <w:i/>
        </w:rPr>
      </w:pPr>
    </w:p>
    <w:p w:rsidR="00CD2929" w:rsidRPr="009F3DC7" w:rsidRDefault="00CD2929" w:rsidP="00CD292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CD2929" w:rsidRPr="009F3DC7" w:rsidRDefault="00CD2929" w:rsidP="00CD292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причиненных </w:t>
      </w:r>
      <w:r w:rsidRPr="009F3DC7">
        <w:rPr>
          <w:rFonts w:ascii="GHEA Grapalat" w:hAnsi="GHEA Grapalat"/>
        </w:rPr>
        <w:lastRenderedPageBreak/>
        <w:t>ему убытков, если:</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D2929" w:rsidRDefault="00CD2929" w:rsidP="00CD2929">
      <w:pPr>
        <w:rPr>
          <w:rFonts w:ascii="GHEA Grapalat" w:hAnsi="GHEA Grapalat"/>
          <w:b/>
        </w:rPr>
      </w:pPr>
      <w:r>
        <w:rPr>
          <w:rFonts w:ascii="GHEA Grapalat" w:hAnsi="GHEA Grapalat"/>
          <w:b/>
        </w:rPr>
        <w:br w:type="page"/>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CD2929" w:rsidRPr="009F3DC7" w:rsidRDefault="00CD2929" w:rsidP="00CD292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CD2929" w:rsidRPr="00124BE9"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CD2929" w:rsidRPr="00124BE9" w:rsidRDefault="00CD2929" w:rsidP="00CD2929">
      <w:pPr>
        <w:widowControl w:val="0"/>
        <w:tabs>
          <w:tab w:val="left" w:pos="1276"/>
        </w:tabs>
        <w:spacing w:after="160" w:line="360" w:lineRule="auto"/>
        <w:ind w:firstLine="567"/>
        <w:jc w:val="both"/>
        <w:rPr>
          <w:rFonts w:ascii="GHEA Grapalat" w:hAnsi="GHEA Grapalat" w:cs="Times Armenian"/>
        </w:rPr>
      </w:pPr>
    </w:p>
    <w:p w:rsidR="00CD2929" w:rsidRPr="00A8246A"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w:t>
      </w:r>
      <w:r w:rsidRPr="009F3DC7">
        <w:rPr>
          <w:rFonts w:ascii="GHEA Grapalat" w:hAnsi="GHEA Grapalat"/>
        </w:rPr>
        <w:lastRenderedPageBreak/>
        <w:t>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2"/>
        <w:t>26</w:t>
      </w:r>
      <w:r w:rsidRPr="009F3DC7">
        <w:rPr>
          <w:rFonts w:ascii="GHEA Grapalat" w:hAnsi="GHEA Grapalat"/>
        </w:rPr>
        <w:t>.</w:t>
      </w:r>
    </w:p>
    <w:p w:rsidR="00CD2929" w:rsidRPr="009F3DC7" w:rsidRDefault="00CD2929" w:rsidP="00CD292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w:t>
      </w:r>
      <w:r w:rsidRPr="0010519D">
        <w:rPr>
          <w:rFonts w:ascii="GHEA Grapalat" w:hAnsi="GHEA Grapalat"/>
        </w:rPr>
        <w:lastRenderedPageBreak/>
        <w:t>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CD2929" w:rsidRPr="009F3DC7" w:rsidRDefault="00CD2929" w:rsidP="00CD292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u w:val="single"/>
        </w:rPr>
      </w:pPr>
    </w:p>
    <w:p w:rsidR="00CD2929" w:rsidRDefault="00CD2929" w:rsidP="00CD292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D2929" w:rsidRDefault="00CD2929" w:rsidP="00CD2929">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D2929" w:rsidRDefault="00CD2929" w:rsidP="00CD2929">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CD2929" w:rsidRDefault="00CD2929" w:rsidP="00CD2929">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CD2929" w:rsidRDefault="00CD2929" w:rsidP="00CD2929">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w:t>
      </w:r>
      <w:r>
        <w:rPr>
          <w:rFonts w:ascii="GHEA Grapalat" w:hAnsi="GHEA Grapalat"/>
        </w:rPr>
        <w:lastRenderedPageBreak/>
        <w:t xml:space="preserve">Заказчик предоставляет Подрядчику утвержденный им акт сдачи-приемки. </w:t>
      </w:r>
    </w:p>
    <w:p w:rsidR="00CD2929" w:rsidRDefault="00CD2929" w:rsidP="00CD2929">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D2929" w:rsidRDefault="00CD2929" w:rsidP="00CD2929">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w:t>
      </w:r>
      <w:r>
        <w:rPr>
          <w:rFonts w:ascii="GHEA Grapalat" w:hAnsi="GHEA Grapalat"/>
          <w:sz w:val="24"/>
          <w:szCs w:val="24"/>
        </w:rPr>
        <w:lastRenderedPageBreak/>
        <w:t>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D2929" w:rsidRPr="00DA3C71" w:rsidRDefault="00CD2929" w:rsidP="00CD2929">
      <w:pPr>
        <w:widowControl w:val="0"/>
        <w:tabs>
          <w:tab w:val="left" w:pos="1276"/>
        </w:tabs>
        <w:spacing w:after="160" w:line="348" w:lineRule="auto"/>
        <w:ind w:firstLine="567"/>
        <w:jc w:val="center"/>
        <w:rPr>
          <w:rFonts w:ascii="GHEA Grapalat" w:hAnsi="GHEA Grapalat"/>
          <w:b/>
        </w:rPr>
      </w:pPr>
    </w:p>
    <w:p w:rsidR="00CD2929" w:rsidRPr="009F3DC7" w:rsidRDefault="00CD2929" w:rsidP="00CD2929">
      <w:pPr>
        <w:widowControl w:val="0"/>
        <w:tabs>
          <w:tab w:val="left" w:pos="1276"/>
        </w:tabs>
        <w:spacing w:after="160" w:line="360" w:lineRule="auto"/>
        <w:jc w:val="both"/>
        <w:rPr>
          <w:rFonts w:ascii="GHEA Grapalat" w:hAnsi="GHEA Grapalat"/>
          <w:b/>
        </w:rPr>
      </w:pPr>
    </w:p>
    <w:p w:rsidR="00CD2929" w:rsidRPr="009F3DC7" w:rsidRDefault="00CD2929" w:rsidP="00CD292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CD2929" w:rsidRPr="00D5595C" w:rsidRDefault="00CD2929" w:rsidP="00CD292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4"/>
        <w:t>28</w:t>
      </w:r>
      <w:r w:rsidRPr="00A542E3">
        <w:rPr>
          <w:rFonts w:ascii="GHEA Grapalat" w:hAnsi="GHEA Grapalat"/>
        </w:rPr>
        <w:t>.</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5"/>
        <w:t>29</w:t>
      </w:r>
      <w:r w:rsidRPr="009F3DC7">
        <w:rPr>
          <w:rFonts w:ascii="GHEA Grapalat" w:hAnsi="GHEA Grapalat"/>
        </w:rPr>
        <w:t xml:space="preserve">. </w:t>
      </w:r>
    </w:p>
    <w:p w:rsidR="00CD2929" w:rsidRPr="009F3DC7" w:rsidRDefault="00CD2929" w:rsidP="00CD2929">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D2929" w:rsidRPr="009F3DC7" w:rsidRDefault="00CD2929" w:rsidP="00CD2929">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w:t>
      </w:r>
      <w:r w:rsidRPr="009F3DC7">
        <w:rPr>
          <w:rFonts w:ascii="GHEA Grapalat" w:hAnsi="GHEA Grapalat"/>
        </w:rPr>
        <w:lastRenderedPageBreak/>
        <w:t xml:space="preserve">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D2929" w:rsidRDefault="00CD2929" w:rsidP="00CD2929">
      <w:pPr>
        <w:rPr>
          <w:rFonts w:ascii="GHEA Grapalat" w:hAnsi="GHEA Grapalat"/>
          <w:b/>
        </w:rPr>
      </w:pPr>
      <w:r>
        <w:rPr>
          <w:rFonts w:ascii="GHEA Grapalat" w:hAnsi="GHEA Grapalat"/>
          <w:b/>
        </w:rPr>
        <w:br w:type="page"/>
      </w:r>
    </w:p>
    <w:p w:rsidR="00CD2929" w:rsidRPr="009F3DC7" w:rsidRDefault="00CD2929" w:rsidP="00CD2929">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CD2929" w:rsidRPr="00516521" w:rsidRDefault="00CD2929" w:rsidP="00CD292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CD2929" w:rsidRPr="00124BE9"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D2929" w:rsidRPr="004078D0"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CD2929" w:rsidRPr="009F3DC7" w:rsidRDefault="00CD2929" w:rsidP="00CD292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D2929" w:rsidRPr="00124BE9" w:rsidRDefault="00CD2929" w:rsidP="00CD2929">
      <w:pPr>
        <w:widowControl w:val="0"/>
        <w:tabs>
          <w:tab w:val="left" w:pos="1276"/>
        </w:tabs>
        <w:spacing w:after="160" w:line="360" w:lineRule="auto"/>
        <w:jc w:val="both"/>
        <w:rPr>
          <w:rFonts w:ascii="GHEA Grapalat" w:hAnsi="GHEA Grapalat"/>
        </w:rPr>
      </w:pPr>
    </w:p>
    <w:p w:rsidR="00CD2929" w:rsidRPr="009F3DC7" w:rsidRDefault="00CD2929" w:rsidP="00CD292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CD2929" w:rsidRPr="00E5592F"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7"/>
        <w:t>31</w:t>
      </w:r>
      <w:r w:rsidRPr="009F3DC7">
        <w:rPr>
          <w:rFonts w:ascii="GHEA Grapalat" w:hAnsi="GHEA Grapalat"/>
        </w:rPr>
        <w:t>.</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w:t>
      </w:r>
      <w:r w:rsidRPr="00862ABD">
        <w:rPr>
          <w:rFonts w:ascii="GHEA Grapalat" w:hAnsi="GHEA Grapalat"/>
          <w:spacing w:val="-4"/>
        </w:rPr>
        <w:lastRenderedPageBreak/>
        <w:t>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8"/>
        <w:t>32</w:t>
      </w:r>
      <w:r w:rsidRPr="009F3DC7">
        <w:rPr>
          <w:rFonts w:ascii="GHEA Grapalat" w:hAnsi="GHEA Grapalat"/>
        </w:rPr>
        <w:t>.</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F3DC7">
        <w:rPr>
          <w:rFonts w:ascii="GHEA Grapalat" w:hAnsi="GHEA Grapalat"/>
        </w:rPr>
        <w:lastRenderedPageBreak/>
        <w:t>предусмотренные договором меры ответственности</w:t>
      </w:r>
      <w:r>
        <w:rPr>
          <w:rStyle w:val="FootnoteReference"/>
          <w:rFonts w:ascii="GHEA Grapalat" w:hAnsi="GHEA Grapalat"/>
        </w:rPr>
        <w:footnoteReference w:customMarkFollows="1" w:id="29"/>
        <w:t>33</w:t>
      </w:r>
      <w:r w:rsidRPr="009F3DC7">
        <w:rPr>
          <w:rFonts w:ascii="GHEA Grapalat" w:hAnsi="GHEA Grapalat"/>
        </w:rPr>
        <w:t>.</w:t>
      </w:r>
    </w:p>
    <w:p w:rsidR="00CD2929" w:rsidRPr="00124BE9" w:rsidRDefault="00CD2929" w:rsidP="00CD2929">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D2929" w:rsidRPr="009F3DC7" w:rsidRDefault="00CD2929" w:rsidP="00CD292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D2929" w:rsidRPr="009F3DC7" w:rsidRDefault="00CD2929" w:rsidP="00CD292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D2929" w:rsidRPr="009F3DC7" w:rsidRDefault="00CD2929" w:rsidP="00CD292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D2929" w:rsidRPr="00DC64D2" w:rsidRDefault="00CD2929" w:rsidP="00CD292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9F3DC7">
        <w:rPr>
          <w:rFonts w:ascii="GHEA Grapalat" w:hAnsi="GHEA Grapalat"/>
        </w:rPr>
        <w:lastRenderedPageBreak/>
        <w:t xml:space="preserve">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CD2929" w:rsidRPr="00B02C7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D2929" w:rsidRPr="009F3DC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CD2929" w:rsidRPr="009F3DC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CD2929" w:rsidRPr="00B02C7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w:t>
      </w:r>
      <w:r w:rsidRPr="009F3DC7">
        <w:rPr>
          <w:rFonts w:ascii="GHEA Grapalat" w:hAnsi="GHEA Grapalat"/>
        </w:rPr>
        <w:lastRenderedPageBreak/>
        <w:t>противном случае договор расторгается Заказчиком в одностороннем порядке.</w:t>
      </w:r>
      <w:r>
        <w:rPr>
          <w:rStyle w:val="FootnoteReference"/>
          <w:rFonts w:ascii="GHEA Grapalat" w:hAnsi="GHEA Grapalat"/>
        </w:rPr>
        <w:footnoteReference w:customMarkFollows="1" w:id="30"/>
        <w:t>34</w:t>
      </w:r>
    </w:p>
    <w:p w:rsidR="00CD2929" w:rsidRPr="00B02C77" w:rsidRDefault="00CD2929" w:rsidP="00CD2929">
      <w:pPr>
        <w:widowControl w:val="0"/>
        <w:tabs>
          <w:tab w:val="left" w:pos="1276"/>
        </w:tabs>
        <w:spacing w:after="160" w:line="353" w:lineRule="auto"/>
        <w:ind w:firstLine="567"/>
        <w:jc w:val="both"/>
        <w:rPr>
          <w:rFonts w:ascii="GHEA Grapalat" w:hAnsi="GHEA Grapalat"/>
        </w:rPr>
      </w:pPr>
    </w:p>
    <w:p w:rsidR="00CD2929" w:rsidRPr="009F3DC7" w:rsidRDefault="00CD2929" w:rsidP="00CD292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862ABD" w:rsidRDefault="00CD2929" w:rsidP="00B334A5">
            <w:pPr>
              <w:widowControl w:val="0"/>
              <w:jc w:val="center"/>
              <w:rPr>
                <w:rFonts w:ascii="GHEA Grapalat" w:hAnsi="GHEA Grapalat"/>
                <w:lang w:val="en-US"/>
              </w:rPr>
            </w:pPr>
            <w:r>
              <w:rPr>
                <w:rFonts w:ascii="GHEA Grapalat" w:hAnsi="GHEA Grapalat"/>
                <w:lang w:val="en-US"/>
              </w:rPr>
              <w:t>______________________</w:t>
            </w:r>
          </w:p>
          <w:p w:rsidR="00CD2929" w:rsidRPr="00EF2876" w:rsidRDefault="00CD2929" w:rsidP="00B334A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862ABD" w:rsidRDefault="00CD2929" w:rsidP="00B334A5">
            <w:pPr>
              <w:widowControl w:val="0"/>
              <w:jc w:val="center"/>
              <w:rPr>
                <w:rFonts w:ascii="GHEA Grapalat" w:hAnsi="GHEA Grapalat"/>
                <w:lang w:val="en-US"/>
              </w:rPr>
            </w:pPr>
            <w:r>
              <w:rPr>
                <w:rFonts w:ascii="GHEA Grapalat" w:hAnsi="GHEA Grapalat"/>
                <w:lang w:val="en-US"/>
              </w:rPr>
              <w:t>___________________</w:t>
            </w:r>
          </w:p>
          <w:p w:rsidR="00CD2929" w:rsidRPr="00EF2876" w:rsidRDefault="00CD2929" w:rsidP="00B334A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Default="00CD2929" w:rsidP="00CD2929">
      <w:pPr>
        <w:widowControl w:val="0"/>
        <w:tabs>
          <w:tab w:val="left" w:pos="1276"/>
        </w:tabs>
        <w:spacing w:after="160" w:line="360" w:lineRule="auto"/>
        <w:ind w:firstLine="567"/>
        <w:jc w:val="both"/>
        <w:rPr>
          <w:rFonts w:ascii="GHEA Grapalat" w:hAnsi="GHEA Grapalat"/>
          <w:i/>
          <w:lang w:val="en-US"/>
        </w:rPr>
      </w:pPr>
    </w:p>
    <w:p w:rsidR="00CD2929" w:rsidRPr="009F3DC7" w:rsidRDefault="00CD2929" w:rsidP="00CD292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CD2929" w:rsidRPr="009F3DC7" w:rsidRDefault="00CD2929" w:rsidP="00CD2929">
      <w:pPr>
        <w:widowControl w:val="0"/>
        <w:spacing w:after="160" w:line="360" w:lineRule="auto"/>
        <w:ind w:firstLine="567"/>
        <w:rPr>
          <w:rFonts w:ascii="GHEA Grapalat" w:hAnsi="GHEA Grapalat"/>
          <w:i/>
        </w:rPr>
      </w:pPr>
      <w:r w:rsidRPr="009F3DC7">
        <w:rPr>
          <w:rFonts w:ascii="GHEA Grapalat" w:hAnsi="GHEA Grapalat"/>
        </w:rPr>
        <w:br w:type="page"/>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b/>
        </w:rPr>
      </w:pPr>
    </w:p>
    <w:p w:rsidR="00CD2929" w:rsidRPr="009F3DC7" w:rsidRDefault="00CD2929" w:rsidP="00CD2929">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CD2929" w:rsidRPr="009F3DC7" w:rsidRDefault="00CD2929" w:rsidP="00CD2929">
      <w:pPr>
        <w:widowControl w:val="0"/>
        <w:spacing w:after="160" w:line="360" w:lineRule="auto"/>
        <w:ind w:firstLine="567"/>
        <w:jc w:val="right"/>
        <w:rPr>
          <w:rFonts w:ascii="GHEA Grapalat" w:hAnsi="GHEA Grapalat"/>
          <w:i/>
        </w:rPr>
      </w:pPr>
    </w:p>
    <w:p w:rsidR="00CD2929" w:rsidRDefault="00CD2929" w:rsidP="00CD2929">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Pr="000A359E" w:rsidRDefault="00CD2929" w:rsidP="00CD2929">
      <w:pPr>
        <w:widowControl w:val="0"/>
        <w:spacing w:after="160" w:line="360" w:lineRule="auto"/>
        <w:ind w:firstLine="567"/>
        <w:jc w:val="center"/>
        <w:rPr>
          <w:rFonts w:ascii="Sylfaen" w:hAnsi="Sylfaen"/>
          <w:b/>
          <w:lang w:val="hy-AM"/>
        </w:rPr>
      </w:pPr>
    </w:p>
    <w:p w:rsidR="00CD2929" w:rsidRPr="009F3DC7" w:rsidRDefault="00CD2929" w:rsidP="00CD2929">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CD2929" w:rsidRPr="009F3DC7" w:rsidRDefault="00CD2929" w:rsidP="00CD292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D2929" w:rsidRPr="008C1A9F" w:rsidRDefault="00CD2929" w:rsidP="00B334A5">
            <w:pPr>
              <w:widowControl w:val="0"/>
              <w:ind w:firstLine="34"/>
              <w:jc w:val="center"/>
              <w:rPr>
                <w:rFonts w:ascii="GHEA Grapalat" w:hAnsi="GHEA Grapalat"/>
                <w:lang w:val="en-US"/>
              </w:rPr>
            </w:pPr>
            <w:r>
              <w:rPr>
                <w:rFonts w:ascii="GHEA Grapalat" w:hAnsi="GHEA Grapalat"/>
                <w:lang w:val="en-US"/>
              </w:rPr>
              <w:t>_______________________</w:t>
            </w:r>
          </w:p>
          <w:p w:rsidR="00CD2929" w:rsidRPr="008C1A9F" w:rsidRDefault="00CD2929" w:rsidP="00B334A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D2929" w:rsidRPr="009F3DC7" w:rsidRDefault="00CD2929" w:rsidP="00B334A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ind w:firstLine="34"/>
              <w:jc w:val="center"/>
              <w:rPr>
                <w:rFonts w:ascii="GHEA Grapalat" w:hAnsi="GHEA Grapalat"/>
              </w:rPr>
            </w:pPr>
          </w:p>
        </w:tc>
        <w:tc>
          <w:tcPr>
            <w:tcW w:w="4343" w:type="dxa"/>
          </w:tcPr>
          <w:p w:rsidR="00CD2929" w:rsidRPr="009F3DC7" w:rsidRDefault="00CD2929" w:rsidP="00B334A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D2929" w:rsidRPr="008C1A9F" w:rsidRDefault="00CD2929" w:rsidP="00B334A5">
            <w:pPr>
              <w:widowControl w:val="0"/>
              <w:ind w:firstLine="34"/>
              <w:jc w:val="center"/>
              <w:rPr>
                <w:rFonts w:ascii="GHEA Grapalat" w:hAnsi="GHEA Grapalat"/>
                <w:lang w:val="en-US"/>
              </w:rPr>
            </w:pPr>
            <w:r>
              <w:rPr>
                <w:rFonts w:ascii="GHEA Grapalat" w:hAnsi="GHEA Grapalat"/>
                <w:lang w:val="en-US"/>
              </w:rPr>
              <w:t>___________________</w:t>
            </w:r>
          </w:p>
          <w:p w:rsidR="00CD2929" w:rsidRPr="008C1A9F" w:rsidRDefault="00CD2929" w:rsidP="00B334A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D2929" w:rsidRPr="009F3DC7" w:rsidRDefault="00CD2929" w:rsidP="00B334A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CD2929" w:rsidRDefault="00CD2929" w:rsidP="00CD2929">
      <w:pPr>
        <w:widowControl w:val="0"/>
        <w:spacing w:after="160" w:line="360" w:lineRule="auto"/>
        <w:ind w:firstLine="567"/>
        <w:jc w:val="right"/>
        <w:rPr>
          <w:rFonts w:ascii="GHEA Grapalat" w:hAnsi="GHEA Grapalat"/>
          <w:i/>
        </w:rPr>
      </w:pPr>
    </w:p>
    <w:p w:rsidR="00CD2929" w:rsidRDefault="00CD2929" w:rsidP="00CD2929">
      <w:pPr>
        <w:rPr>
          <w:rFonts w:ascii="GHEA Grapalat" w:hAnsi="GHEA Grapalat"/>
          <w:i/>
        </w:rPr>
      </w:pPr>
      <w:r>
        <w:rPr>
          <w:rFonts w:ascii="GHEA Grapalat" w:hAnsi="GHEA Grapalat"/>
          <w:i/>
        </w:rPr>
        <w:br w:type="page"/>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cs="Sylfaen"/>
          <w:b/>
        </w:rPr>
      </w:pPr>
    </w:p>
    <w:p w:rsidR="00CD2929" w:rsidRPr="009F3DC7"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D2929" w:rsidRPr="009F3DC7"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CD2929" w:rsidRPr="009F3DC7" w:rsidTr="00B334A5">
        <w:trPr>
          <w:cantSplit/>
          <w:jc w:val="center"/>
        </w:trPr>
        <w:tc>
          <w:tcPr>
            <w:tcW w:w="816" w:type="dxa"/>
            <w:vMerge w:val="restart"/>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CD2929" w:rsidRPr="00517562" w:rsidRDefault="00CD2929" w:rsidP="00B334A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CD2929" w:rsidRPr="009F3DC7" w:rsidTr="00B334A5">
        <w:trPr>
          <w:cantSplit/>
          <w:trHeight w:val="586"/>
          <w:jc w:val="center"/>
        </w:trPr>
        <w:tc>
          <w:tcPr>
            <w:tcW w:w="816" w:type="dxa"/>
            <w:vMerge/>
            <w:vAlign w:val="center"/>
          </w:tcPr>
          <w:p w:rsidR="00CD2929" w:rsidRPr="00517562" w:rsidRDefault="00CD2929" w:rsidP="00B334A5">
            <w:pPr>
              <w:widowControl w:val="0"/>
              <w:spacing w:after="120"/>
              <w:jc w:val="both"/>
              <w:rPr>
                <w:rFonts w:ascii="GHEA Grapalat" w:hAnsi="GHEA Grapalat"/>
                <w:sz w:val="20"/>
                <w:szCs w:val="20"/>
              </w:rPr>
            </w:pPr>
          </w:p>
        </w:tc>
        <w:tc>
          <w:tcPr>
            <w:tcW w:w="4962" w:type="dxa"/>
            <w:vMerge/>
          </w:tcPr>
          <w:p w:rsidR="00CD2929" w:rsidRPr="00517562" w:rsidRDefault="00CD2929" w:rsidP="00B334A5">
            <w:pPr>
              <w:widowControl w:val="0"/>
              <w:spacing w:after="120"/>
              <w:rPr>
                <w:rFonts w:ascii="GHEA Grapalat" w:hAnsi="GHEA Grapalat"/>
                <w:sz w:val="20"/>
                <w:szCs w:val="20"/>
              </w:rPr>
            </w:pPr>
          </w:p>
        </w:tc>
        <w:tc>
          <w:tcPr>
            <w:tcW w:w="1216" w:type="dxa"/>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CD2929" w:rsidRPr="008B43DC" w:rsidRDefault="00CD2929" w:rsidP="00CD2929">
            <w:r w:rsidRPr="008B43DC">
              <w:t>Организация площади шин</w:t>
            </w:r>
          </w:p>
        </w:tc>
        <w:tc>
          <w:tcPr>
            <w:tcW w:w="1216" w:type="dxa"/>
            <w:vMerge w:val="restart"/>
            <w:vAlign w:val="center"/>
          </w:tcPr>
          <w:p w:rsidR="00CD2929" w:rsidRPr="00517562" w:rsidRDefault="00CD2929" w:rsidP="00CD2929">
            <w:pPr>
              <w:widowControl w:val="0"/>
              <w:spacing w:after="120"/>
              <w:jc w:val="center"/>
              <w:rPr>
                <w:rFonts w:ascii="GHEA Grapalat" w:hAnsi="GHEA Grapalat"/>
                <w:sz w:val="20"/>
                <w:szCs w:val="20"/>
              </w:rPr>
            </w:pPr>
            <w:r w:rsidRPr="00CD2929">
              <w:rPr>
                <w:rFonts w:ascii="GHEA Grapalat" w:hAnsi="GHEA Grapalat"/>
                <w:sz w:val="20"/>
                <w:szCs w:val="20"/>
              </w:rPr>
              <w:t>Со дня заключения договора</w:t>
            </w:r>
          </w:p>
        </w:tc>
        <w:tc>
          <w:tcPr>
            <w:tcW w:w="1440" w:type="dxa"/>
          </w:tcPr>
          <w:p w:rsidR="00CD2929" w:rsidRPr="00C071E7" w:rsidRDefault="00CD2929" w:rsidP="00CD2929">
            <w:r w:rsidRPr="00C071E7">
              <w:t>1-я неделя</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CD2929" w:rsidRPr="008B43DC" w:rsidRDefault="00CD2929" w:rsidP="00CD2929">
            <w:r w:rsidRPr="008B43DC">
              <w:t>Работы по сносу</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3-е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CD2929" w:rsidRPr="008B43DC" w:rsidRDefault="00CD2929" w:rsidP="00CD2929">
            <w:r w:rsidRPr="008B43DC">
              <w:t>Благоустройство территорий</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6-е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CD2929" w:rsidRPr="008B43DC" w:rsidRDefault="00CD2929" w:rsidP="00CD2929">
            <w:r w:rsidRPr="008B43DC">
              <w:t>Усиление подвала</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8-е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rsidR="00CD2929" w:rsidRPr="008B43DC" w:rsidRDefault="00CD2929" w:rsidP="00CD2929">
            <w:r w:rsidRPr="008B43DC">
              <w:t>Установка дверей окон</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9-е недели</w:t>
            </w:r>
          </w:p>
        </w:tc>
      </w:tr>
      <w:tr w:rsidR="00CD2929" w:rsidRPr="009F3DC7" w:rsidTr="005273E6">
        <w:trPr>
          <w:trHeight w:val="586"/>
          <w:jc w:val="center"/>
        </w:trPr>
        <w:tc>
          <w:tcPr>
            <w:tcW w:w="816" w:type="dxa"/>
            <w:vAlign w:val="center"/>
          </w:tcPr>
          <w:p w:rsidR="00CD2929" w:rsidRPr="00CD2929" w:rsidRDefault="00CD2929" w:rsidP="00CD2929">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tcPr>
          <w:p w:rsidR="00CD2929" w:rsidRPr="008B43DC" w:rsidRDefault="00CD2929" w:rsidP="00CD2929">
            <w:r w:rsidRPr="008B43DC">
              <w:t>Отделочные работы</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11-е недели</w:t>
            </w:r>
          </w:p>
        </w:tc>
      </w:tr>
      <w:tr w:rsidR="00CD2929" w:rsidRPr="009F3DC7" w:rsidTr="005273E6">
        <w:trPr>
          <w:trHeight w:val="586"/>
          <w:jc w:val="center"/>
        </w:trPr>
        <w:tc>
          <w:tcPr>
            <w:tcW w:w="816" w:type="dxa"/>
            <w:vAlign w:val="center"/>
          </w:tcPr>
          <w:p w:rsidR="00CD2929" w:rsidRPr="00CD2929" w:rsidRDefault="00CD2929" w:rsidP="00CD2929">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962" w:type="dxa"/>
          </w:tcPr>
          <w:p w:rsidR="00CD2929" w:rsidRDefault="00CD2929" w:rsidP="00CD2929">
            <w:r w:rsidRPr="008B43DC">
              <w:t>Благоустройство территории</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От 1 до 12 недель</w:t>
            </w:r>
          </w:p>
        </w:tc>
      </w:tr>
      <w:tr w:rsidR="00CD2929" w:rsidRPr="009F3DC7" w:rsidTr="00B334A5">
        <w:trPr>
          <w:cantSplit/>
          <w:trHeight w:val="586"/>
          <w:jc w:val="center"/>
        </w:trPr>
        <w:tc>
          <w:tcPr>
            <w:tcW w:w="5778" w:type="dxa"/>
            <w:gridSpan w:val="2"/>
            <w:vAlign w:val="center"/>
          </w:tcPr>
          <w:p w:rsidR="00CD2929" w:rsidRPr="00517562" w:rsidRDefault="00CD2929" w:rsidP="00CD292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CD2929" w:rsidRPr="00517562" w:rsidRDefault="00CD2929" w:rsidP="00CD2929">
            <w:pPr>
              <w:widowControl w:val="0"/>
              <w:spacing w:after="120"/>
              <w:jc w:val="center"/>
              <w:rPr>
                <w:rFonts w:ascii="GHEA Grapalat" w:hAnsi="GHEA Grapalat"/>
                <w:b/>
                <w:sz w:val="20"/>
                <w:szCs w:val="20"/>
              </w:rPr>
            </w:pPr>
          </w:p>
        </w:tc>
        <w:tc>
          <w:tcPr>
            <w:tcW w:w="1440" w:type="dxa"/>
            <w:vAlign w:val="center"/>
          </w:tcPr>
          <w:p w:rsidR="00CD2929" w:rsidRPr="00517562" w:rsidRDefault="00CD2929" w:rsidP="00CD2929">
            <w:pPr>
              <w:widowControl w:val="0"/>
              <w:spacing w:after="120"/>
              <w:jc w:val="center"/>
              <w:rPr>
                <w:rFonts w:ascii="GHEA Grapalat" w:hAnsi="GHEA Grapalat"/>
                <w:b/>
                <w:sz w:val="20"/>
                <w:szCs w:val="20"/>
              </w:rPr>
            </w:pPr>
            <w:r w:rsidRPr="00CD2929">
              <w:rPr>
                <w:rFonts w:ascii="GHEA Grapalat" w:hAnsi="GHEA Grapalat"/>
                <w:b/>
                <w:sz w:val="20"/>
                <w:szCs w:val="20"/>
              </w:rPr>
              <w:t>3 месяца и или 12 недель</w:t>
            </w:r>
          </w:p>
        </w:tc>
      </w:tr>
    </w:tbl>
    <w:p w:rsidR="00CD2929" w:rsidRPr="009F3DC7" w:rsidRDefault="00CD2929" w:rsidP="00CD2929">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517562" w:rsidRDefault="00CD2929" w:rsidP="00B334A5">
            <w:pPr>
              <w:widowControl w:val="0"/>
              <w:jc w:val="center"/>
              <w:rPr>
                <w:rFonts w:ascii="GHEA Grapalat" w:hAnsi="GHEA Grapalat"/>
                <w:lang w:val="en-US"/>
              </w:rPr>
            </w:pPr>
            <w:r>
              <w:rPr>
                <w:rFonts w:ascii="GHEA Grapalat" w:hAnsi="GHEA Grapalat"/>
                <w:lang w:val="en-US"/>
              </w:rPr>
              <w:t>______________________</w:t>
            </w:r>
          </w:p>
          <w:p w:rsidR="00CD2929" w:rsidRPr="00517562" w:rsidRDefault="00CD2929" w:rsidP="00B334A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517562" w:rsidRDefault="00CD2929" w:rsidP="00B334A5">
            <w:pPr>
              <w:widowControl w:val="0"/>
              <w:jc w:val="center"/>
              <w:rPr>
                <w:rFonts w:ascii="GHEA Grapalat" w:hAnsi="GHEA Grapalat"/>
                <w:lang w:val="en-US"/>
              </w:rPr>
            </w:pPr>
            <w:r>
              <w:rPr>
                <w:rFonts w:ascii="GHEA Grapalat" w:hAnsi="GHEA Grapalat"/>
                <w:lang w:val="en-US"/>
              </w:rPr>
              <w:t>_____________________</w:t>
            </w:r>
          </w:p>
          <w:p w:rsidR="00CD2929" w:rsidRPr="00517562" w:rsidRDefault="00CD2929" w:rsidP="00B334A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Pr="009F3DC7" w:rsidRDefault="00CD2929" w:rsidP="00CD2929">
      <w:pPr>
        <w:widowControl w:val="0"/>
        <w:tabs>
          <w:tab w:val="left" w:pos="8789"/>
        </w:tabs>
        <w:spacing w:after="160" w:line="360" w:lineRule="auto"/>
        <w:ind w:firstLine="567"/>
        <w:jc w:val="both"/>
        <w:rPr>
          <w:rFonts w:ascii="GHEA Grapalat" w:hAnsi="GHEA Grapalat"/>
        </w:rPr>
      </w:pPr>
    </w:p>
    <w:p w:rsidR="00925C48" w:rsidRPr="00925C48" w:rsidRDefault="00925C48" w:rsidP="00925C48">
      <w:pPr>
        <w:widowControl w:val="0"/>
        <w:spacing w:after="160" w:line="360" w:lineRule="auto"/>
        <w:ind w:firstLine="567"/>
        <w:jc w:val="right"/>
        <w:rPr>
          <w:rFonts w:ascii="GHEA Grapalat" w:hAnsi="GHEA Grapalat" w:cs="Arial"/>
          <w:i/>
          <w:lang w:val="en-US"/>
        </w:rPr>
      </w:pPr>
      <w:r w:rsidRPr="009F3DC7">
        <w:rPr>
          <w:rFonts w:ascii="GHEA Grapalat" w:hAnsi="GHEA Grapalat"/>
          <w:i/>
        </w:rPr>
        <w:lastRenderedPageBreak/>
        <w:t>Приложение № 2</w:t>
      </w:r>
      <w:r>
        <w:rPr>
          <w:rFonts w:ascii="GHEA Grapalat" w:hAnsi="GHEA Grapalat"/>
          <w:i/>
          <w:lang w:val="en-US"/>
        </w:rPr>
        <w:t>.1</w:t>
      </w:r>
    </w:p>
    <w:p w:rsidR="00925C48" w:rsidRDefault="00925C48" w:rsidP="00925C48">
      <w:pPr>
        <w:widowControl w:val="0"/>
        <w:spacing w:after="160" w:line="360" w:lineRule="auto"/>
        <w:jc w:val="right"/>
        <w:rPr>
          <w:rFonts w:ascii="GHEA Grapalat" w:hAnsi="GHEA Grapalat"/>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r w:rsidRPr="009F3DC7">
        <w:rPr>
          <w:rFonts w:ascii="GHEA Grapalat" w:hAnsi="GHEA Grapalat"/>
        </w:rPr>
        <w:t xml:space="preserve"> </w:t>
      </w:r>
    </w:p>
    <w:p w:rsidR="00925C48" w:rsidRDefault="00925C48" w:rsidP="00925C48">
      <w:pPr>
        <w:widowControl w:val="0"/>
        <w:spacing w:after="160" w:line="360" w:lineRule="auto"/>
        <w:jc w:val="center"/>
        <w:rPr>
          <w:rFonts w:ascii="GHEA Grapalat" w:hAnsi="GHEA Grapalat"/>
        </w:rPr>
      </w:pPr>
      <w:r w:rsidRPr="00925C48">
        <w:rPr>
          <w:rFonts w:ascii="GHEA Grapalat" w:hAnsi="GHEA Grapalat"/>
        </w:rPr>
        <w:t>МИНИМАЛЬНЫЕ ТРЕБОВАНИЯ К ГАРАНТИЙНЫМ СРОКАМ ДЛЯ СТРОИТЕЛЬНЫХ РАБОТ, МАТЕРИАЛОВ, ОБОРУДОВАНИЯ</w:t>
      </w:r>
    </w:p>
    <w:p w:rsidR="00925C48" w:rsidRDefault="00925C48" w:rsidP="00925C48">
      <w:pPr>
        <w:widowControl w:val="0"/>
        <w:spacing w:after="160" w:line="360" w:lineRule="auto"/>
        <w:jc w:val="center"/>
        <w:rPr>
          <w:rFonts w:ascii="GHEA Grapalat" w:hAnsi="GHEA Grapalat"/>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
        <w:gridCol w:w="6768"/>
        <w:gridCol w:w="2166"/>
      </w:tblGrid>
      <w:tr w:rsidR="00925C48" w:rsidRPr="00D71D11" w:rsidTr="00B334A5">
        <w:trPr>
          <w:cantSplit/>
          <w:trHeight w:val="864"/>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N/N</w:t>
            </w:r>
          </w:p>
        </w:tc>
        <w:tc>
          <w:tcPr>
            <w:tcW w:w="3394" w:type="pct"/>
            <w:vAlign w:val="center"/>
          </w:tcPr>
          <w:p w:rsidR="00925C48" w:rsidRPr="0026404E" w:rsidRDefault="00925C48" w:rsidP="00B334A5">
            <w:pPr>
              <w:jc w:val="center"/>
              <w:rPr>
                <w:rFonts w:ascii="GHEA Grapalat" w:hAnsi="GHEA Grapalat" w:cs="Sylfaen"/>
                <w:i/>
                <w:sz w:val="20"/>
                <w:szCs w:val="20"/>
                <w:lang w:val="pt-BR"/>
              </w:rPr>
            </w:pPr>
            <w:r w:rsidRPr="00925C48">
              <w:rPr>
                <w:rFonts w:ascii="GHEA Grapalat" w:hAnsi="GHEA Grapalat" w:cs="Sylfaen"/>
                <w:i/>
                <w:sz w:val="20"/>
                <w:szCs w:val="20"/>
                <w:lang w:val="pt-BR"/>
              </w:rPr>
              <w:t>Название</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sidRPr="00925C48">
              <w:rPr>
                <w:rFonts w:ascii="GHEA Grapalat" w:hAnsi="GHEA Grapalat" w:cs="Sylfaen"/>
                <w:i/>
                <w:sz w:val="20"/>
                <w:szCs w:val="20"/>
                <w:lang w:val="pt-BR"/>
              </w:rPr>
              <w:t>Минимальный размер гарантийного срока на заводе / год/</w:t>
            </w:r>
          </w:p>
        </w:tc>
      </w:tr>
      <w:tr w:rsidR="00925C48" w:rsidRPr="00D71D11" w:rsidTr="00B334A5">
        <w:trPr>
          <w:trHeight w:val="586"/>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c>
          <w:tcPr>
            <w:tcW w:w="3394" w:type="pct"/>
            <w:vAlign w:val="center"/>
          </w:tcPr>
          <w:p w:rsidR="00925C48" w:rsidRPr="0026404E" w:rsidRDefault="00925C48" w:rsidP="00B334A5">
            <w:pPr>
              <w:rPr>
                <w:rFonts w:ascii="GHEA Grapalat" w:hAnsi="GHEA Grapalat" w:cs="Sylfaen"/>
                <w:i/>
                <w:sz w:val="20"/>
                <w:szCs w:val="20"/>
                <w:lang w:val="pt-BR"/>
              </w:rPr>
            </w:pPr>
            <w:r w:rsidRPr="00925C48">
              <w:rPr>
                <w:rFonts w:ascii="GHEA Grapalat" w:hAnsi="GHEA Grapalat" w:cs="Sylfaen"/>
                <w:i/>
                <w:sz w:val="20"/>
                <w:szCs w:val="20"/>
                <w:lang w:val="pt-BR"/>
              </w:rPr>
              <w:t>Монтаж / установка комплексных систем отопления, вентиляции и кондиционирования воздуха (ОВК)</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r>
      <w:tr w:rsidR="00925C48" w:rsidRPr="00D71D11" w:rsidTr="00B334A5">
        <w:trPr>
          <w:trHeight w:val="586"/>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2</w:t>
            </w:r>
          </w:p>
        </w:tc>
        <w:tc>
          <w:tcPr>
            <w:tcW w:w="3394" w:type="pct"/>
            <w:vAlign w:val="center"/>
          </w:tcPr>
          <w:p w:rsidR="00925C48" w:rsidRPr="0026404E" w:rsidRDefault="00925C48" w:rsidP="00B334A5">
            <w:pPr>
              <w:rPr>
                <w:rFonts w:ascii="GHEA Grapalat" w:hAnsi="GHEA Grapalat" w:cs="Sylfaen"/>
                <w:i/>
                <w:sz w:val="20"/>
                <w:szCs w:val="20"/>
                <w:lang w:val="pt-BR"/>
              </w:rPr>
            </w:pPr>
            <w:r w:rsidRPr="00925C48">
              <w:rPr>
                <w:rFonts w:ascii="GHEA Grapalat" w:hAnsi="GHEA Grapalat" w:cs="Sylfaen"/>
                <w:i/>
                <w:sz w:val="20"/>
                <w:szCs w:val="20"/>
                <w:lang w:val="pt-BR"/>
              </w:rPr>
              <w:t>Для общего строительства</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r>
    </w:tbl>
    <w:p w:rsidR="00925C48" w:rsidRDefault="00CD2929" w:rsidP="00925C48">
      <w:pPr>
        <w:widowControl w:val="0"/>
        <w:spacing w:after="160" w:line="360" w:lineRule="auto"/>
        <w:jc w:val="center"/>
        <w:rPr>
          <w:rFonts w:ascii="GHEA Grapalat" w:hAnsi="GHEA Grapalat"/>
        </w:rPr>
      </w:pPr>
      <w:r w:rsidRPr="009F3DC7">
        <w:rPr>
          <w:rFonts w:ascii="GHEA Grapalat" w:hAnsi="GHEA Grapalat"/>
        </w:rPr>
        <w:br w:type="page"/>
      </w:r>
    </w:p>
    <w:p w:rsidR="00CD2929" w:rsidRPr="009F3DC7" w:rsidRDefault="00CD2929" w:rsidP="00925C48">
      <w:pPr>
        <w:widowControl w:val="0"/>
        <w:spacing w:after="160" w:line="360" w:lineRule="auto"/>
        <w:jc w:val="right"/>
        <w:rPr>
          <w:rFonts w:ascii="GHEA Grapalat" w:hAnsi="GHEA Grapalat" w:cs="Sylfaen"/>
          <w:i/>
        </w:rPr>
      </w:pPr>
      <w:r w:rsidRPr="009F3DC7">
        <w:rPr>
          <w:rFonts w:ascii="GHEA Grapalat" w:hAnsi="GHEA Grapalat"/>
          <w:i/>
        </w:rPr>
        <w:lastRenderedPageBreak/>
        <w:t>Приложение № 3</w:t>
      </w:r>
    </w:p>
    <w:p w:rsidR="00CD2929" w:rsidRPr="009F3DC7" w:rsidRDefault="00CD2929" w:rsidP="00CD2929">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CD2929" w:rsidRPr="009F3DC7" w:rsidRDefault="00CD2929" w:rsidP="00CD2929">
      <w:pPr>
        <w:widowControl w:val="0"/>
        <w:tabs>
          <w:tab w:val="left" w:pos="9540"/>
        </w:tabs>
        <w:spacing w:after="160" w:line="360" w:lineRule="auto"/>
        <w:ind w:firstLine="567"/>
        <w:jc w:val="center"/>
        <w:rPr>
          <w:rFonts w:ascii="GHEA Grapalat" w:hAnsi="GHEA Grapalat"/>
        </w:rPr>
      </w:pPr>
    </w:p>
    <w:p w:rsidR="00CD2929" w:rsidRPr="00685FDC" w:rsidRDefault="00CD2929" w:rsidP="00CD292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CD2929" w:rsidRPr="009F3DC7" w:rsidRDefault="00CD2929" w:rsidP="00CD292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CD2929" w:rsidRPr="00685FDC" w:rsidTr="00B334A5">
        <w:trPr>
          <w:jc w:val="center"/>
        </w:trPr>
        <w:tc>
          <w:tcPr>
            <w:tcW w:w="10955" w:type="dxa"/>
            <w:gridSpan w:val="16"/>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CD2929" w:rsidRPr="00685FDC" w:rsidTr="00B334A5">
        <w:trPr>
          <w:jc w:val="center"/>
        </w:trPr>
        <w:tc>
          <w:tcPr>
            <w:tcW w:w="1259"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CD2929" w:rsidRPr="00685FDC" w:rsidRDefault="00CD2929" w:rsidP="00B334A5">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3"/>
              <w:t>**</w:t>
            </w:r>
          </w:p>
        </w:tc>
      </w:tr>
      <w:tr w:rsidR="00CD2929" w:rsidRPr="00685FDC" w:rsidTr="00B334A5">
        <w:trPr>
          <w:cantSplit/>
          <w:trHeight w:val="1134"/>
          <w:jc w:val="center"/>
        </w:trPr>
        <w:tc>
          <w:tcPr>
            <w:tcW w:w="1259" w:type="dxa"/>
          </w:tcPr>
          <w:p w:rsidR="00CD2929" w:rsidRPr="00685FDC" w:rsidRDefault="00CD2929" w:rsidP="00B334A5">
            <w:pPr>
              <w:widowControl w:val="0"/>
              <w:spacing w:after="120"/>
              <w:jc w:val="center"/>
              <w:rPr>
                <w:rFonts w:ascii="GHEA Grapalat" w:hAnsi="GHEA Grapalat"/>
                <w:sz w:val="14"/>
                <w:szCs w:val="16"/>
              </w:rPr>
            </w:pPr>
          </w:p>
        </w:tc>
        <w:tc>
          <w:tcPr>
            <w:tcW w:w="1238" w:type="dxa"/>
          </w:tcPr>
          <w:p w:rsidR="00CD2929" w:rsidRPr="00685FDC" w:rsidRDefault="00CD2929" w:rsidP="00B334A5">
            <w:pPr>
              <w:widowControl w:val="0"/>
              <w:spacing w:after="120"/>
              <w:jc w:val="center"/>
              <w:rPr>
                <w:rFonts w:ascii="GHEA Grapalat" w:hAnsi="GHEA Grapalat"/>
                <w:sz w:val="14"/>
                <w:szCs w:val="16"/>
              </w:rPr>
            </w:pPr>
          </w:p>
        </w:tc>
        <w:tc>
          <w:tcPr>
            <w:tcW w:w="1019" w:type="dxa"/>
          </w:tcPr>
          <w:p w:rsidR="00CD2929" w:rsidRPr="00685FDC" w:rsidRDefault="00CD2929" w:rsidP="00B334A5">
            <w:pPr>
              <w:widowControl w:val="0"/>
              <w:spacing w:after="120"/>
              <w:jc w:val="center"/>
              <w:rPr>
                <w:rFonts w:ascii="GHEA Grapalat" w:hAnsi="GHEA Grapalat"/>
                <w:sz w:val="14"/>
                <w:szCs w:val="16"/>
              </w:rPr>
            </w:pPr>
          </w:p>
        </w:tc>
        <w:tc>
          <w:tcPr>
            <w:tcW w:w="582"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CD2929" w:rsidRPr="00685FDC" w:rsidRDefault="00CD2929" w:rsidP="00B334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CD2929" w:rsidRPr="00685FDC" w:rsidRDefault="00CD2929" w:rsidP="00B334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CD2929" w:rsidRPr="00685FDC" w:rsidRDefault="00CD2929" w:rsidP="00B334A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25C48" w:rsidRPr="00685FDC" w:rsidTr="00C47FCA">
        <w:trPr>
          <w:cantSplit/>
          <w:trHeight w:val="1134"/>
          <w:jc w:val="center"/>
        </w:trPr>
        <w:tc>
          <w:tcPr>
            <w:tcW w:w="1259" w:type="dxa"/>
            <w:vAlign w:val="center"/>
          </w:tcPr>
          <w:p w:rsidR="00925C48" w:rsidRPr="00E6597C" w:rsidRDefault="00925C48" w:rsidP="00925C48">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925C48" w:rsidRPr="00E6597C" w:rsidRDefault="00925C48" w:rsidP="00925C48">
            <w:pPr>
              <w:jc w:val="center"/>
              <w:rPr>
                <w:rFonts w:ascii="GHEA Grapalat" w:hAnsi="GHEA Grapalat"/>
                <w:sz w:val="20"/>
                <w:lang w:val="es-ES"/>
              </w:rPr>
            </w:pPr>
            <w:r w:rsidRPr="00AF209C">
              <w:rPr>
                <w:rFonts w:ascii="GHEA Grapalat" w:hAnsi="GHEA Grapalat"/>
                <w:sz w:val="20"/>
                <w:lang w:val="es-ES"/>
              </w:rPr>
              <w:t>45461100</w:t>
            </w:r>
          </w:p>
        </w:tc>
        <w:tc>
          <w:tcPr>
            <w:tcW w:w="1019" w:type="dxa"/>
          </w:tcPr>
          <w:p w:rsidR="00925C48" w:rsidRPr="00685FDC" w:rsidRDefault="00925C48" w:rsidP="00925C48">
            <w:pPr>
              <w:widowControl w:val="0"/>
              <w:spacing w:after="120"/>
              <w:jc w:val="center"/>
              <w:rPr>
                <w:rFonts w:ascii="GHEA Grapalat" w:hAnsi="GHEA Grapalat"/>
                <w:sz w:val="14"/>
                <w:szCs w:val="16"/>
              </w:rPr>
            </w:pPr>
            <w:r w:rsidRPr="00925C48">
              <w:rPr>
                <w:rFonts w:ascii="GHEA Grapalat" w:hAnsi="GHEA Grapalat"/>
                <w:sz w:val="14"/>
                <w:szCs w:val="16"/>
              </w:rPr>
              <w:t>"текущие ремонтные работы комнаты лучевой диагностики (рентген)"</w:t>
            </w:r>
          </w:p>
        </w:tc>
        <w:tc>
          <w:tcPr>
            <w:tcW w:w="582" w:type="dxa"/>
            <w:vAlign w:val="center"/>
          </w:tcPr>
          <w:p w:rsidR="00925C48" w:rsidRPr="00685FDC" w:rsidRDefault="00925C48" w:rsidP="00925C48">
            <w:pPr>
              <w:widowControl w:val="0"/>
              <w:spacing w:after="120"/>
              <w:ind w:left="-95" w:right="-88"/>
              <w:jc w:val="center"/>
              <w:rPr>
                <w:rFonts w:ascii="GHEA Grapalat" w:hAnsi="GHEA Grapalat"/>
                <w:sz w:val="14"/>
                <w:szCs w:val="16"/>
              </w:rPr>
            </w:pPr>
          </w:p>
        </w:tc>
        <w:tc>
          <w:tcPr>
            <w:tcW w:w="700" w:type="dxa"/>
            <w:vAlign w:val="center"/>
          </w:tcPr>
          <w:p w:rsidR="00925C48" w:rsidRPr="00685FDC" w:rsidRDefault="00925C48" w:rsidP="00925C48">
            <w:pPr>
              <w:widowControl w:val="0"/>
              <w:spacing w:after="120"/>
              <w:ind w:left="-95" w:right="-88"/>
              <w:jc w:val="center"/>
              <w:rPr>
                <w:rFonts w:ascii="GHEA Grapalat" w:hAnsi="GHEA Grapalat"/>
                <w:sz w:val="14"/>
                <w:szCs w:val="16"/>
              </w:rPr>
            </w:pPr>
          </w:p>
        </w:tc>
        <w:tc>
          <w:tcPr>
            <w:tcW w:w="431"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56"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436"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15"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477"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31"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729"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30</w:t>
            </w:r>
            <w:r w:rsidRPr="00E6597C">
              <w:rPr>
                <w:rFonts w:ascii="GHEA Grapalat" w:hAnsi="GHEA Grapalat"/>
                <w:sz w:val="20"/>
                <w:lang w:val="pt-BR"/>
              </w:rPr>
              <w:t>%</w:t>
            </w:r>
          </w:p>
        </w:tc>
        <w:tc>
          <w:tcPr>
            <w:tcW w:w="663"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60</w:t>
            </w:r>
            <w:r w:rsidRPr="00E6597C">
              <w:rPr>
                <w:rFonts w:ascii="GHEA Grapalat" w:hAnsi="GHEA Grapalat"/>
                <w:sz w:val="20"/>
                <w:lang w:val="pt-BR"/>
              </w:rPr>
              <w:t xml:space="preserve"> %</w:t>
            </w:r>
          </w:p>
        </w:tc>
        <w:tc>
          <w:tcPr>
            <w:tcW w:w="594"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644"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581"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CD2929" w:rsidRPr="00685FDC" w:rsidRDefault="00CD2929" w:rsidP="00CD2929">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685FDC" w:rsidRDefault="00CD2929" w:rsidP="00B334A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685FDC" w:rsidRDefault="00CD2929" w:rsidP="00B334A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Pr="009F3DC7" w:rsidRDefault="00CD2929" w:rsidP="00CD2929">
      <w:pPr>
        <w:widowControl w:val="0"/>
        <w:spacing w:after="160" w:line="360" w:lineRule="auto"/>
        <w:ind w:firstLine="567"/>
        <w:rPr>
          <w:rFonts w:ascii="GHEA Grapalat" w:hAnsi="GHEA Grapalat"/>
        </w:rPr>
        <w:sectPr w:rsidR="00CD2929" w:rsidRPr="009F3DC7" w:rsidSect="00CD2929">
          <w:footnotePr>
            <w:pos w:val="beneathText"/>
          </w:footnotePr>
          <w:pgSz w:w="11907" w:h="16840" w:code="9"/>
          <w:pgMar w:top="993" w:right="387" w:bottom="1418" w:left="540" w:header="561" w:footer="561" w:gutter="0"/>
          <w:cols w:space="720"/>
          <w:docGrid w:linePitch="326"/>
        </w:sectPr>
      </w:pP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D2929" w:rsidRPr="009F3DC7" w:rsidTr="00B334A5">
        <w:trPr>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CD2929" w:rsidRPr="00124BE9" w:rsidRDefault="00CD2929" w:rsidP="00B334A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CD2929" w:rsidRPr="009F3DC7" w:rsidRDefault="00CD2929" w:rsidP="00CD2929">
      <w:pPr>
        <w:widowControl w:val="0"/>
        <w:spacing w:after="160" w:line="360" w:lineRule="auto"/>
        <w:ind w:left="567" w:right="566"/>
        <w:rPr>
          <w:rFonts w:ascii="GHEA Grapalat" w:hAnsi="GHEA Grapalat"/>
          <w:iCs/>
          <w:color w:val="000000"/>
        </w:rPr>
      </w:pPr>
    </w:p>
    <w:p w:rsidR="00CD2929" w:rsidRPr="009F3DC7" w:rsidRDefault="00CD2929" w:rsidP="00CD2929">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CD2929" w:rsidRPr="00A55DC4" w:rsidRDefault="00CD2929" w:rsidP="00CD2929">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CD2929" w:rsidRPr="009F3DC7" w:rsidRDefault="00CD2929" w:rsidP="00CD2929">
      <w:pPr>
        <w:pStyle w:val="BodyTextIndent"/>
        <w:widowControl w:val="0"/>
        <w:spacing w:after="160"/>
        <w:ind w:left="567" w:right="566" w:firstLine="0"/>
        <w:jc w:val="center"/>
        <w:rPr>
          <w:rFonts w:ascii="GHEA Grapalat" w:hAnsi="GHEA Grapalat"/>
          <w:b/>
          <w:bCs/>
          <w:iCs/>
          <w:sz w:val="24"/>
          <w:szCs w:val="24"/>
        </w:rPr>
      </w:pPr>
    </w:p>
    <w:p w:rsidR="00CD2929" w:rsidRPr="009F3DC7" w:rsidRDefault="00CD2929" w:rsidP="00CD2929">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CD2929" w:rsidRPr="009F3DC7" w:rsidRDefault="00CD2929" w:rsidP="00CD292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CD2929" w:rsidRPr="009F3DC7" w:rsidRDefault="00CD2929" w:rsidP="00CD2929">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CD2929" w:rsidRPr="009F3DC7" w:rsidRDefault="00CD2929" w:rsidP="00CD292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CD2929" w:rsidRPr="00124BE9" w:rsidRDefault="00CD2929" w:rsidP="00CD2929">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CD2929" w:rsidRPr="00124BE9" w:rsidRDefault="00CD2929" w:rsidP="00CD2929">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CD2929" w:rsidRPr="009F3DC7" w:rsidRDefault="00CD2929" w:rsidP="00CD292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
        <w:gridCol w:w="1198"/>
        <w:gridCol w:w="1472"/>
        <w:gridCol w:w="1839"/>
        <w:gridCol w:w="1141"/>
        <w:gridCol w:w="1882"/>
        <w:gridCol w:w="1159"/>
        <w:gridCol w:w="1044"/>
        <w:gridCol w:w="843"/>
      </w:tblGrid>
      <w:tr w:rsidR="00CD2929" w:rsidRPr="007347E7" w:rsidTr="00B9004D">
        <w:trPr>
          <w:trHeight w:val="349"/>
          <w:jc w:val="center"/>
        </w:trPr>
        <w:tc>
          <w:tcPr>
            <w:tcW w:w="364" w:type="dxa"/>
            <w:vMerge w:val="restart"/>
            <w:shd w:val="clear" w:color="auto" w:fill="auto"/>
            <w:vAlign w:val="center"/>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0578" w:type="dxa"/>
            <w:gridSpan w:val="8"/>
            <w:shd w:val="clear" w:color="auto" w:fill="auto"/>
            <w:vAlign w:val="center"/>
          </w:tcPr>
          <w:p w:rsidR="00CD2929" w:rsidRPr="007347E7" w:rsidRDefault="00CD2929" w:rsidP="00B3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CD2929" w:rsidRPr="007347E7" w:rsidTr="00B9004D">
        <w:trPr>
          <w:trHeight w:val="153"/>
          <w:jc w:val="center"/>
        </w:trPr>
        <w:tc>
          <w:tcPr>
            <w:tcW w:w="364" w:type="dxa"/>
            <w:vMerge/>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72"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980" w:type="dxa"/>
            <w:gridSpan w:val="2"/>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41" w:type="dxa"/>
            <w:gridSpan w:val="2"/>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44"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41"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CD2929" w:rsidRPr="007347E7" w:rsidTr="00B9004D">
        <w:trPr>
          <w:trHeight w:val="153"/>
          <w:jc w:val="center"/>
        </w:trPr>
        <w:tc>
          <w:tcPr>
            <w:tcW w:w="364" w:type="dxa"/>
            <w:vMerge/>
            <w:tcBorders>
              <w:bottom w:val="single" w:sz="4" w:space="0" w:color="auto"/>
            </w:tcBorders>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1"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82"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59"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44"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r w:rsidR="00CD2929" w:rsidRPr="007347E7" w:rsidTr="00B9004D">
        <w:trPr>
          <w:trHeight w:val="521"/>
          <w:jc w:val="center"/>
        </w:trPr>
        <w:tc>
          <w:tcPr>
            <w:tcW w:w="364" w:type="dxa"/>
            <w:shd w:val="clear" w:color="auto" w:fill="auto"/>
            <w:vAlign w:val="center"/>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41"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82"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59"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044"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r w:rsidR="00CD2929" w:rsidRPr="007347E7" w:rsidTr="00B9004D">
        <w:trPr>
          <w:trHeight w:val="521"/>
          <w:jc w:val="center"/>
        </w:trPr>
        <w:tc>
          <w:tcPr>
            <w:tcW w:w="364" w:type="dxa"/>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41"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82"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59"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044"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bl>
    <w:p w:rsidR="00CD2929" w:rsidRPr="007347E7" w:rsidRDefault="00CD2929" w:rsidP="00CD2929">
      <w:pPr>
        <w:widowControl w:val="0"/>
        <w:spacing w:after="160" w:line="360" w:lineRule="auto"/>
        <w:ind w:firstLine="567"/>
        <w:jc w:val="both"/>
        <w:rPr>
          <w:rFonts w:ascii="GHEA Grapalat" w:hAnsi="GHEA Grapalat" w:cs="Arial"/>
          <w:iCs/>
          <w:color w:val="000000"/>
          <w:lang w:val="en-US"/>
        </w:rPr>
      </w:pPr>
    </w:p>
    <w:p w:rsidR="00CD2929" w:rsidRPr="009F3DC7" w:rsidRDefault="00CD2929" w:rsidP="00CD292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D2929" w:rsidRPr="009F3DC7" w:rsidRDefault="00CD2929" w:rsidP="00CD292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2929" w:rsidRPr="009F3DC7" w:rsidTr="00B334A5">
        <w:trPr>
          <w:trHeight w:val="266"/>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CD2929" w:rsidRPr="009F3DC7" w:rsidTr="00B334A5">
        <w:trPr>
          <w:trHeight w:val="473"/>
          <w:tblCellSpacing w:w="7" w:type="dxa"/>
          <w:jc w:val="center"/>
        </w:trPr>
        <w:tc>
          <w:tcPr>
            <w:tcW w:w="0" w:type="auto"/>
            <w:vAlign w:val="center"/>
          </w:tcPr>
          <w:p w:rsidR="00CD2929" w:rsidRPr="00C8328C" w:rsidRDefault="00CD2929" w:rsidP="00B334A5">
            <w:pPr>
              <w:widowControl w:val="0"/>
              <w:jc w:val="center"/>
              <w:rPr>
                <w:rFonts w:ascii="GHEA Grapalat" w:hAnsi="GHEA Grapalat"/>
                <w:iCs/>
                <w:lang w:val="en-US"/>
              </w:rPr>
            </w:pPr>
            <w:r>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CD2929" w:rsidRPr="009F3DC7" w:rsidRDefault="00CD2929" w:rsidP="00B334A5">
            <w:pPr>
              <w:widowControl w:val="0"/>
              <w:jc w:val="center"/>
              <w:rPr>
                <w:rFonts w:ascii="GHEA Grapalat" w:hAnsi="GHEA Grapalat"/>
                <w:iCs/>
              </w:rPr>
            </w:pPr>
            <w:r w:rsidRPr="009F3DC7">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CD2929" w:rsidRPr="009F3DC7" w:rsidTr="00B334A5">
        <w:trPr>
          <w:trHeight w:val="503"/>
          <w:tblCellSpacing w:w="7" w:type="dxa"/>
          <w:jc w:val="center"/>
        </w:trPr>
        <w:tc>
          <w:tcPr>
            <w:tcW w:w="0" w:type="auto"/>
            <w:vAlign w:val="center"/>
          </w:tcPr>
          <w:p w:rsidR="00CD2929" w:rsidRPr="00C8328C" w:rsidRDefault="00CD2929" w:rsidP="00B334A5">
            <w:pPr>
              <w:widowControl w:val="0"/>
              <w:jc w:val="center"/>
              <w:rPr>
                <w:rFonts w:ascii="GHEA Grapalat" w:hAnsi="GHEA Grapalat"/>
                <w:iCs/>
                <w:lang w:val="en-US"/>
              </w:rPr>
            </w:pPr>
            <w:r>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CD2929" w:rsidRPr="009F3DC7" w:rsidRDefault="00CD2929" w:rsidP="00B334A5">
            <w:pPr>
              <w:widowControl w:val="0"/>
              <w:jc w:val="center"/>
              <w:rPr>
                <w:rFonts w:ascii="GHEA Grapalat" w:hAnsi="GHEA Grapalat"/>
                <w:iCs/>
              </w:rPr>
            </w:pPr>
            <w:r w:rsidRPr="009F3DC7">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CD2929" w:rsidRPr="009F3DC7" w:rsidTr="00B334A5">
        <w:trPr>
          <w:trHeight w:val="281"/>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CD2929" w:rsidRPr="009F3DC7" w:rsidRDefault="00CD2929" w:rsidP="00CD2929">
      <w:pPr>
        <w:widowControl w:val="0"/>
        <w:spacing w:after="160" w:line="360" w:lineRule="auto"/>
        <w:ind w:firstLine="567"/>
        <w:jc w:val="center"/>
        <w:rPr>
          <w:rFonts w:ascii="GHEA Grapalat" w:hAnsi="GHEA Grapalat" w:cs="Sylfaen"/>
          <w:b/>
        </w:rPr>
      </w:pPr>
    </w:p>
    <w:p w:rsidR="00CD2929" w:rsidRDefault="00CD2929" w:rsidP="00CD2929">
      <w:pPr>
        <w:rPr>
          <w:rFonts w:ascii="GHEA Grapalat" w:hAnsi="GHEA Grapalat" w:cs="Sylfaen"/>
          <w:b/>
        </w:rPr>
      </w:pPr>
      <w:r>
        <w:rPr>
          <w:rFonts w:ascii="GHEA Grapalat" w:hAnsi="GHEA Grapalat" w:cs="Sylfaen"/>
          <w:b/>
        </w:rPr>
        <w:br w:type="page"/>
      </w:r>
    </w:p>
    <w:p w:rsidR="00CD2929" w:rsidRPr="009F3DC7" w:rsidRDefault="00CD2929" w:rsidP="00CD292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jc w:val="center"/>
        <w:rPr>
          <w:rFonts w:ascii="GHEA Grapalat" w:hAnsi="GHEA Grapalat" w:cs="Sylfaen"/>
        </w:rPr>
      </w:pPr>
    </w:p>
    <w:p w:rsidR="00CD2929" w:rsidRPr="008A435E" w:rsidRDefault="00CD2929" w:rsidP="00CD292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CD2929" w:rsidRPr="00C8328C" w:rsidRDefault="00CD2929" w:rsidP="00CD292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CD2929" w:rsidRPr="008A435E" w:rsidRDefault="00CD2929" w:rsidP="00CD2929">
      <w:pPr>
        <w:widowControl w:val="0"/>
        <w:tabs>
          <w:tab w:val="left" w:pos="360"/>
          <w:tab w:val="left" w:pos="540"/>
        </w:tabs>
        <w:spacing w:after="160" w:line="360" w:lineRule="auto"/>
        <w:ind w:firstLine="567"/>
        <w:jc w:val="both"/>
        <w:rPr>
          <w:rFonts w:ascii="GHEA Grapalat" w:hAnsi="GHEA Grapalat"/>
        </w:rPr>
      </w:pPr>
    </w:p>
    <w:p w:rsidR="00CD2929" w:rsidRPr="0086243C" w:rsidRDefault="00CD2929" w:rsidP="00CD292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CD2929" w:rsidRPr="0086243C" w:rsidRDefault="00CD2929" w:rsidP="00CD292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CD2929" w:rsidRPr="0086243C" w:rsidRDefault="00CD2929" w:rsidP="00CD292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CD2929" w:rsidRPr="0086243C" w:rsidRDefault="00CD2929" w:rsidP="00CD292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CD2929" w:rsidRPr="0086243C" w:rsidRDefault="00CD2929" w:rsidP="00CD292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CD2929" w:rsidRPr="0086243C" w:rsidRDefault="00CD2929" w:rsidP="00CD292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CD2929" w:rsidRPr="009F3DC7" w:rsidRDefault="00CD2929" w:rsidP="00CD292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CD2929" w:rsidRPr="000C342E" w:rsidRDefault="00CD2929" w:rsidP="00CD292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D2929" w:rsidRPr="00C8328C" w:rsidTr="00B334A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D2929" w:rsidRPr="00C8328C" w:rsidRDefault="00CD2929" w:rsidP="00B334A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D2929" w:rsidRPr="00C8328C" w:rsidRDefault="00CD2929" w:rsidP="00B334A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D2929" w:rsidRPr="00C8328C" w:rsidRDefault="00CD2929" w:rsidP="00B334A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D2929" w:rsidRPr="00C8328C" w:rsidRDefault="00CD2929" w:rsidP="00B334A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D2929" w:rsidRPr="00C8328C" w:rsidRDefault="00CD2929" w:rsidP="00B334A5">
            <w:pPr>
              <w:widowControl w:val="0"/>
              <w:spacing w:after="120"/>
              <w:rPr>
                <w:rFonts w:ascii="GHEA Grapalat" w:hAnsi="GHEA Grapalat" w:cs="Sylfaen"/>
                <w:sz w:val="16"/>
                <w:szCs w:val="16"/>
              </w:rPr>
            </w:pP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D2929" w:rsidRPr="00C8328C" w:rsidRDefault="00CD2929" w:rsidP="00B334A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D2929" w:rsidRPr="00C8328C" w:rsidRDefault="00CD2929" w:rsidP="00B334A5">
            <w:pPr>
              <w:widowControl w:val="0"/>
              <w:spacing w:after="120"/>
              <w:rPr>
                <w:rFonts w:ascii="GHEA Grapalat" w:hAnsi="GHEA Grapalat" w:cs="Sylfaen"/>
                <w:sz w:val="16"/>
                <w:szCs w:val="16"/>
              </w:rPr>
            </w:pPr>
          </w:p>
        </w:tc>
      </w:tr>
    </w:tbl>
    <w:p w:rsidR="00CD2929" w:rsidRPr="009F3DC7" w:rsidRDefault="00CD2929" w:rsidP="00CD2929">
      <w:pPr>
        <w:widowControl w:val="0"/>
        <w:tabs>
          <w:tab w:val="left" w:pos="360"/>
          <w:tab w:val="left" w:pos="540"/>
        </w:tabs>
        <w:spacing w:after="160" w:line="360" w:lineRule="auto"/>
        <w:ind w:firstLine="567"/>
        <w:jc w:val="both"/>
        <w:rPr>
          <w:rFonts w:ascii="GHEA Grapalat" w:hAnsi="GHEA Grapalat" w:cs="Sylfaen"/>
        </w:rPr>
      </w:pPr>
    </w:p>
    <w:p w:rsidR="00CD2929" w:rsidRDefault="00CD2929" w:rsidP="00CD292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CD2929" w:rsidRDefault="00CD2929" w:rsidP="00CD2929">
      <w:pPr>
        <w:rPr>
          <w:rFonts w:ascii="GHEA Grapalat" w:hAnsi="GHEA Grapalat"/>
        </w:rPr>
      </w:pPr>
      <w:r>
        <w:rPr>
          <w:rFonts w:ascii="GHEA Grapalat" w:hAnsi="GHEA Grapalat"/>
        </w:rPr>
        <w:br w:type="page"/>
      </w:r>
    </w:p>
    <w:p w:rsidR="00CD2929" w:rsidRPr="009F3DC7" w:rsidRDefault="00CD2929" w:rsidP="00CD292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CD2929" w:rsidRPr="009F3DC7" w:rsidRDefault="00CD2929" w:rsidP="00CD292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CD2929" w:rsidRPr="009F3DC7" w:rsidTr="00B334A5">
        <w:tc>
          <w:tcPr>
            <w:tcW w:w="4785" w:type="dxa"/>
          </w:tcPr>
          <w:p w:rsidR="00CD2929" w:rsidRPr="009F3DC7" w:rsidRDefault="00CD2929" w:rsidP="00B334A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CD2929" w:rsidRPr="009F3DC7" w:rsidRDefault="00CD2929" w:rsidP="00B334A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CD2929" w:rsidRPr="009F3DC7" w:rsidRDefault="00CD2929" w:rsidP="00CD292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CD2929" w:rsidRPr="009F3DC7" w:rsidRDefault="00CD2929" w:rsidP="00CD292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D2929" w:rsidRPr="009F3DC7" w:rsidTr="00B334A5">
        <w:trPr>
          <w:tblCellSpacing w:w="7" w:type="dxa"/>
          <w:jc w:val="center"/>
        </w:trPr>
        <w:tc>
          <w:tcPr>
            <w:tcW w:w="0" w:type="auto"/>
            <w:vAlign w:val="center"/>
          </w:tcPr>
          <w:p w:rsidR="00CD2929" w:rsidRPr="009F3DC7" w:rsidRDefault="00CD2929" w:rsidP="00B334A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CD2929" w:rsidRPr="009F3DC7" w:rsidRDefault="00CD2929" w:rsidP="00B334A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CD2929" w:rsidRPr="009F3DC7" w:rsidTr="00B334A5">
        <w:trPr>
          <w:tblCellSpacing w:w="7" w:type="dxa"/>
          <w:jc w:val="center"/>
        </w:trPr>
        <w:tc>
          <w:tcPr>
            <w:tcW w:w="0" w:type="auto"/>
            <w:vAlign w:val="center"/>
          </w:tcPr>
          <w:p w:rsidR="00CD2929" w:rsidRPr="0006766C" w:rsidRDefault="00CD2929" w:rsidP="00B334A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CD2929" w:rsidRPr="0006766C" w:rsidRDefault="00CD2929" w:rsidP="00B334A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CD2929" w:rsidRPr="0006766C" w:rsidRDefault="00CD2929" w:rsidP="00B334A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CD2929" w:rsidRPr="009F3DC7" w:rsidRDefault="00CD2929" w:rsidP="00CD2929">
      <w:pPr>
        <w:widowControl w:val="0"/>
        <w:tabs>
          <w:tab w:val="left" w:pos="360"/>
          <w:tab w:val="left" w:pos="540"/>
        </w:tabs>
        <w:spacing w:after="160" w:line="360" w:lineRule="auto"/>
        <w:jc w:val="center"/>
        <w:rPr>
          <w:rFonts w:ascii="GHEA Grapalat" w:hAnsi="GHEA Grapalat" w:cs="Sylfaen"/>
          <w:b/>
          <w:bCs/>
        </w:rPr>
      </w:pPr>
    </w:p>
    <w:p w:rsidR="00CD2929" w:rsidRPr="009F3DC7" w:rsidRDefault="00CD2929" w:rsidP="00CD2929">
      <w:pPr>
        <w:pStyle w:val="norm"/>
        <w:widowControl w:val="0"/>
        <w:spacing w:after="160" w:line="360" w:lineRule="auto"/>
        <w:ind w:firstLine="567"/>
        <w:jc w:val="center"/>
        <w:rPr>
          <w:rFonts w:ascii="GHEA Grapalat" w:hAnsi="GHEA Grapalat"/>
          <w:b/>
          <w:sz w:val="24"/>
          <w:szCs w:val="24"/>
        </w:rPr>
      </w:pPr>
    </w:p>
    <w:p w:rsidR="00CD2929" w:rsidRPr="00B138F3" w:rsidRDefault="00CD2929" w:rsidP="00CD2929">
      <w:pPr>
        <w:widowControl w:val="0"/>
        <w:spacing w:after="160"/>
        <w:ind w:left="-142" w:firstLine="142"/>
        <w:jc w:val="both"/>
        <w:rPr>
          <w:rFonts w:ascii="GHEA Grapalat" w:hAnsi="GHEA Grapalat"/>
          <w:i/>
        </w:rPr>
      </w:pPr>
    </w:p>
    <w:p w:rsidR="00BB28C8" w:rsidRDefault="00BB28C8" w:rsidP="00CD2929">
      <w:pPr>
        <w:pStyle w:val="BodyTextIndent3"/>
        <w:widowControl w:val="0"/>
        <w:spacing w:after="160" w:line="240" w:lineRule="auto"/>
        <w:jc w:val="right"/>
        <w:rPr>
          <w:rFonts w:ascii="GHEA Grapalat" w:hAnsi="GHEA Grapalat" w:cs="Sylfaen"/>
        </w:rPr>
      </w:pPr>
    </w:p>
    <w:sectPr w:rsidR="00BB28C8" w:rsidSect="00CD2929">
      <w:footerReference w:type="default" r:id="rId9"/>
      <w:footnotePr>
        <w:pos w:val="beneathText"/>
      </w:footnotePr>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427" w:rsidRDefault="003B7427">
      <w:r>
        <w:separator/>
      </w:r>
    </w:p>
  </w:endnote>
  <w:endnote w:type="continuationSeparator" w:id="0">
    <w:p w:rsidR="003B7427" w:rsidRDefault="003B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65769F" w:rsidRPr="003E450C" w:rsidRDefault="006576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427" w:rsidRDefault="003B7427">
      <w:r>
        <w:separator/>
      </w:r>
    </w:p>
  </w:footnote>
  <w:footnote w:type="continuationSeparator" w:id="0">
    <w:p w:rsidR="003B7427" w:rsidRDefault="003B7427">
      <w:r>
        <w:continuationSeparator/>
      </w:r>
    </w:p>
  </w:footnote>
  <w:footnote w:id="1">
    <w:p w:rsidR="0065769F" w:rsidRPr="00793343" w:rsidRDefault="0065769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5769F" w:rsidRPr="00D3436F" w:rsidRDefault="0065769F" w:rsidP="0064323F">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65769F" w:rsidRPr="008842CE" w:rsidRDefault="0065769F" w:rsidP="001831C4">
      <w:pPr>
        <w:pStyle w:val="FootnoteText"/>
        <w:widowControl w:val="0"/>
        <w:jc w:val="both"/>
        <w:rPr>
          <w:rFonts w:ascii="GHEA Grapalat" w:hAnsi="GHEA Grapalat"/>
          <w:lang w:val="af-ZA"/>
        </w:rPr>
      </w:pPr>
    </w:p>
    <w:p w:rsidR="0065769F" w:rsidRPr="008842CE" w:rsidRDefault="0065769F" w:rsidP="008842CE">
      <w:pPr>
        <w:pStyle w:val="FootnoteText"/>
        <w:widowControl w:val="0"/>
        <w:jc w:val="both"/>
        <w:rPr>
          <w:rFonts w:ascii="GHEA Grapalat" w:hAnsi="GHEA Grapalat"/>
          <w:lang w:val="af-ZA"/>
        </w:rPr>
      </w:pPr>
    </w:p>
  </w:footnote>
  <w:footnote w:id="3">
    <w:p w:rsidR="0065769F" w:rsidRPr="005C6670" w:rsidRDefault="0065769F"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5769F" w:rsidRPr="005C6670" w:rsidRDefault="0065769F" w:rsidP="00FC69A8">
      <w:pPr>
        <w:pStyle w:val="FootnoteText"/>
        <w:jc w:val="both"/>
        <w:rPr>
          <w:rFonts w:asciiTheme="minorHAnsi" w:hAnsiTheme="minorHAnsi"/>
        </w:rPr>
      </w:pPr>
    </w:p>
    <w:p w:rsidR="0065769F" w:rsidRPr="00CD6B60" w:rsidRDefault="006576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769F" w:rsidRPr="00CD6B60" w:rsidRDefault="006576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769F" w:rsidRPr="002E4BC5" w:rsidRDefault="006576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769F" w:rsidRPr="003F2273" w:rsidRDefault="006576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65769F" w:rsidRDefault="006576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5769F" w:rsidRPr="00831D6D" w:rsidRDefault="006576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5769F" w:rsidRPr="00831D6D" w:rsidRDefault="006576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5">
    <w:p w:rsidR="0065769F" w:rsidRPr="00D3436F" w:rsidRDefault="0065769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5769F" w:rsidRPr="000811C1" w:rsidRDefault="0065769F">
      <w:pPr>
        <w:pStyle w:val="FootnoteText"/>
        <w:rPr>
          <w:rFonts w:asciiTheme="minorHAnsi" w:hAnsiTheme="minorHAnsi"/>
        </w:rPr>
      </w:pPr>
    </w:p>
  </w:footnote>
  <w:footnote w:id="6">
    <w:p w:rsidR="0065769F" w:rsidRPr="00810F23" w:rsidRDefault="006576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5769F" w:rsidRPr="002C2499" w:rsidRDefault="0065769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5769F" w:rsidRPr="000811C1" w:rsidRDefault="0065769F">
      <w:pPr>
        <w:pStyle w:val="FootnoteText"/>
        <w:rPr>
          <w:rFonts w:asciiTheme="minorHAnsi" w:hAnsiTheme="minorHAnsi"/>
        </w:rPr>
      </w:pPr>
    </w:p>
  </w:footnote>
  <w:footnote w:id="8">
    <w:p w:rsidR="0065769F" w:rsidRPr="00FE2AA4" w:rsidRDefault="0065769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65769F" w:rsidRPr="008842CE" w:rsidRDefault="006576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769F" w:rsidRPr="000811C1" w:rsidRDefault="0065769F">
      <w:pPr>
        <w:pStyle w:val="FootnoteText"/>
        <w:rPr>
          <w:lang w:val="af-ZA"/>
        </w:rPr>
      </w:pPr>
    </w:p>
  </w:footnote>
  <w:footnote w:id="10">
    <w:p w:rsidR="0065769F" w:rsidRPr="00D44813" w:rsidRDefault="0065769F" w:rsidP="00C457A7">
      <w:pPr>
        <w:pStyle w:val="FootnoteText"/>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5769F" w:rsidRDefault="0065769F" w:rsidP="00C67FAB">
      <w:pPr>
        <w:pStyle w:val="FootnoteText"/>
        <w:jc w:val="both"/>
        <w:rPr>
          <w:rFonts w:asciiTheme="minorHAnsi" w:hAnsiTheme="minorHAnsi"/>
        </w:rPr>
      </w:pPr>
    </w:p>
    <w:p w:rsidR="0065769F" w:rsidRPr="005C22AE" w:rsidRDefault="0065769F" w:rsidP="00C67FAB">
      <w:pPr>
        <w:pStyle w:val="FootnoteText"/>
        <w:jc w:val="both"/>
        <w:rPr>
          <w:ins w:id="6" w:author="Vardan" w:date="2020-06-03T18:23:00Z"/>
          <w:rFonts w:ascii="GHEA Grapalat" w:hAnsi="GHEA Grapalat"/>
          <w:i/>
        </w:rPr>
      </w:pPr>
      <w:r w:rsidRPr="005C22AE">
        <w:rPr>
          <w:rStyle w:val="FootnoteReference"/>
        </w:rPr>
        <w:t>12</w:t>
      </w:r>
      <w:r w:rsidRPr="005C22AE">
        <w:rPr>
          <w:rFonts w:ascii="GHEA Grapalat" w:hAnsi="GHEA Grapalat"/>
          <w:i/>
        </w:rPr>
        <w:t xml:space="preserve"> Если:</w:t>
      </w:r>
    </w:p>
    <w:p w:rsidR="0065769F" w:rsidRPr="005C22AE" w:rsidRDefault="0065769F" w:rsidP="008F43E8">
      <w:pPr>
        <w:pStyle w:val="FootnoteText"/>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5769F" w:rsidRPr="0092041F" w:rsidRDefault="0065769F"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5769F" w:rsidRPr="008F43E8" w:rsidRDefault="0065769F" w:rsidP="00C67FAB">
      <w:pPr>
        <w:pStyle w:val="FootnoteText"/>
        <w:jc w:val="both"/>
        <w:rPr>
          <w:rFonts w:ascii="GHEA Grapalat" w:hAnsi="GHEA Grapalat"/>
          <w:i/>
        </w:rPr>
      </w:pPr>
    </w:p>
  </w:footnote>
  <w:footnote w:id="11">
    <w:p w:rsidR="0065769F" w:rsidRPr="00511966" w:rsidRDefault="0065769F" w:rsidP="00C67FAB">
      <w:pPr>
        <w:pStyle w:val="FootnoteText"/>
        <w:jc w:val="both"/>
        <w:rPr>
          <w:rFonts w:ascii="GHEA Grapalat" w:hAnsi="GHEA Grapalat"/>
          <w:i/>
        </w:rPr>
      </w:pPr>
      <w:r w:rsidRPr="000D07A9">
        <w:rPr>
          <w:rStyle w:val="FootnoteReference"/>
        </w:rPr>
        <w:t>13</w:t>
      </w:r>
      <w:r w:rsidRPr="000D07A9">
        <w:rPr>
          <w:rFonts w:ascii="GHEA Grapalat" w:hAnsi="GHEA Grapalat"/>
          <w:i/>
        </w:rPr>
        <w:t xml:space="preserve"> </w:t>
      </w:r>
      <w:r w:rsidRPr="000D07A9">
        <w:rPr>
          <w:rFonts w:ascii="GHEA Grapalat" w:hAnsi="GHEA Grapalat"/>
          <w:i/>
        </w:rPr>
        <w:t xml:space="preserve">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2">
    <w:p w:rsidR="0065769F" w:rsidRPr="008E4439" w:rsidRDefault="006576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5769F" w:rsidRPr="000811C1" w:rsidRDefault="0065769F" w:rsidP="0027573B">
      <w:pPr>
        <w:pStyle w:val="FootnoteText"/>
        <w:rPr>
          <w:rFonts w:ascii="Sylfaen" w:hAnsi="Sylfaen"/>
          <w:sz w:val="18"/>
          <w:szCs w:val="18"/>
        </w:rPr>
      </w:pPr>
    </w:p>
  </w:footnote>
  <w:footnote w:id="13">
    <w:p w:rsidR="0065769F" w:rsidRPr="00A31673" w:rsidRDefault="006576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5769F" w:rsidRPr="00900E5A" w:rsidRDefault="006576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65769F" w:rsidRPr="00810F23" w:rsidRDefault="006576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5769F" w:rsidRPr="005F2C25" w:rsidRDefault="0065769F">
      <w:pPr>
        <w:pStyle w:val="FootnoteText"/>
        <w:rPr>
          <w:rFonts w:ascii="Times New Roman" w:hAnsi="Times New Roman"/>
        </w:rPr>
      </w:pPr>
    </w:p>
  </w:footnote>
  <w:footnote w:id="16">
    <w:p w:rsidR="0065769F" w:rsidRDefault="0065769F" w:rsidP="006B3E56">
      <w:pPr>
        <w:jc w:val="both"/>
      </w:pPr>
    </w:p>
    <w:p w:rsidR="0065769F" w:rsidRPr="00FC561F" w:rsidRDefault="0065769F"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5769F" w:rsidRPr="00FC561F" w:rsidRDefault="0065769F" w:rsidP="006B3E56">
      <w:pPr>
        <w:jc w:val="both"/>
        <w:rPr>
          <w:rFonts w:ascii="GHEA Grapalat" w:hAnsi="GHEA Grapalat"/>
          <w:i/>
          <w:sz w:val="20"/>
          <w:szCs w:val="20"/>
        </w:rPr>
      </w:pPr>
    </w:p>
    <w:p w:rsidR="0065769F" w:rsidRDefault="0065769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769F" w:rsidRDefault="0065769F" w:rsidP="006B3E56">
      <w:pPr>
        <w:pStyle w:val="FootnoteText"/>
        <w:rPr>
          <w:rFonts w:asciiTheme="minorHAnsi" w:hAnsiTheme="minorHAnsi"/>
          <w:lang w:val="af-ZA"/>
        </w:rPr>
      </w:pPr>
    </w:p>
  </w:footnote>
  <w:footnote w:id="17">
    <w:p w:rsidR="0065769F" w:rsidRPr="00990559" w:rsidRDefault="006576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65769F" w:rsidRPr="00D3436F" w:rsidRDefault="006576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5769F" w:rsidRPr="00D3436F" w:rsidRDefault="0065769F">
      <w:pPr>
        <w:pStyle w:val="FootnoteText"/>
        <w:rPr>
          <w:lang w:val="es-ES"/>
        </w:rPr>
      </w:pPr>
    </w:p>
  </w:footnote>
  <w:footnote w:id="19">
    <w:p w:rsidR="0065769F" w:rsidRPr="008842CE" w:rsidRDefault="0065769F" w:rsidP="003D2FE2">
      <w:pPr>
        <w:pStyle w:val="FootnoteText"/>
        <w:jc w:val="both"/>
      </w:pPr>
    </w:p>
  </w:footnote>
  <w:footnote w:id="20">
    <w:p w:rsidR="0065769F" w:rsidRPr="008842CE" w:rsidRDefault="0065769F" w:rsidP="000A214C">
      <w:pPr>
        <w:pStyle w:val="FootnoteText"/>
        <w:jc w:val="both"/>
      </w:pPr>
    </w:p>
  </w:footnote>
  <w:footnote w:id="21">
    <w:p w:rsidR="00CD2929" w:rsidRPr="00124BE9" w:rsidRDefault="00CD2929" w:rsidP="00CD2929">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D2929" w:rsidRPr="00124BE9" w:rsidRDefault="00CD2929" w:rsidP="00CD2929">
      <w:pPr>
        <w:pStyle w:val="FootnoteText"/>
        <w:widowControl w:val="0"/>
        <w:jc w:val="both"/>
        <w:rPr>
          <w:rFonts w:ascii="GHEA Grapalat" w:hAnsi="GHEA Grapalat"/>
          <w:lang w:val="hy-AM"/>
        </w:rPr>
      </w:pPr>
    </w:p>
  </w:footnote>
  <w:footnote w:id="22">
    <w:p w:rsidR="00CD2929" w:rsidRPr="00124BE9" w:rsidRDefault="00CD2929" w:rsidP="00CD2929">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CD2929" w:rsidRPr="00124BE9" w:rsidRDefault="00CD2929" w:rsidP="00CD292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D2929" w:rsidRPr="00124BE9" w:rsidRDefault="00CD2929" w:rsidP="00CD2929">
      <w:pPr>
        <w:pStyle w:val="FootnoteText"/>
        <w:widowControl w:val="0"/>
        <w:jc w:val="both"/>
        <w:rPr>
          <w:rFonts w:ascii="GHEA Grapalat" w:hAnsi="GHEA Grapalat"/>
          <w:lang w:val="hy-AM"/>
        </w:rPr>
      </w:pPr>
    </w:p>
  </w:footnote>
  <w:footnote w:id="24">
    <w:p w:rsidR="00CD2929" w:rsidRPr="00124BE9" w:rsidRDefault="00CD2929" w:rsidP="00CD2929">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CD2929" w:rsidRPr="00124BE9" w:rsidRDefault="00CD2929" w:rsidP="00CD2929">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CD2929" w:rsidRPr="00AC7DC5" w:rsidRDefault="00CD2929" w:rsidP="00CD2929">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D2929" w:rsidRPr="00552088" w:rsidRDefault="00CD2929" w:rsidP="00CD2929">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D2929" w:rsidRPr="004078D0" w:rsidRDefault="00CD2929" w:rsidP="00CD2929">
      <w:pPr>
        <w:pStyle w:val="FootnoteText"/>
        <w:widowControl w:val="0"/>
        <w:jc w:val="both"/>
        <w:rPr>
          <w:rFonts w:ascii="GHEA Grapalat" w:hAnsi="GHEA Grapalat"/>
          <w:sz w:val="2"/>
          <w:szCs w:val="2"/>
          <w:lang w:val="hy-AM"/>
        </w:rPr>
      </w:pPr>
    </w:p>
    <w:p w:rsidR="00CD2929" w:rsidRPr="004078D0" w:rsidRDefault="00CD2929" w:rsidP="00CD2929">
      <w:pPr>
        <w:pStyle w:val="FootnoteText"/>
        <w:widowControl w:val="0"/>
        <w:jc w:val="both"/>
        <w:rPr>
          <w:rFonts w:ascii="GHEA Grapalat" w:hAnsi="GHEA Grapalat"/>
          <w:sz w:val="2"/>
          <w:szCs w:val="2"/>
          <w:lang w:val="hy-AM"/>
        </w:rPr>
      </w:pPr>
    </w:p>
  </w:footnote>
  <w:footnote w:id="27">
    <w:p w:rsidR="00CD2929" w:rsidRPr="00124BE9" w:rsidRDefault="00CD2929" w:rsidP="00CD2929">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CD2929" w:rsidRPr="00124BE9" w:rsidRDefault="00CD2929" w:rsidP="00CD292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CD2929" w:rsidRPr="00124BE9" w:rsidRDefault="00CD2929" w:rsidP="00CD2929">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2929" w:rsidRPr="001C4E24" w:rsidRDefault="00CD2929" w:rsidP="00CD2929">
      <w:pPr>
        <w:pStyle w:val="FootnoteText"/>
        <w:rPr>
          <w:lang w:val="hy-AM"/>
        </w:rPr>
      </w:pPr>
    </w:p>
  </w:footnote>
  <w:footnote w:id="30">
    <w:p w:rsidR="00CD2929" w:rsidRPr="00124BE9" w:rsidRDefault="00CD2929" w:rsidP="00CD2929">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D2929" w:rsidRPr="00124BE9" w:rsidRDefault="00CD2929" w:rsidP="00CD292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CD2929" w:rsidRPr="00124BE9" w:rsidRDefault="00CD2929" w:rsidP="00CD2929">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CD2929" w:rsidRPr="00124BE9" w:rsidRDefault="00CD2929" w:rsidP="00CD292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CD2929" w:rsidRPr="00124BE9" w:rsidRDefault="00CD2929" w:rsidP="00CD2929">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2CA"/>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6EA"/>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1CC"/>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BD2"/>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C2A"/>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31"/>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1D"/>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1B53"/>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95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D11"/>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1F6"/>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0F49"/>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42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B2"/>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8C9"/>
    <w:rsid w:val="00503288"/>
    <w:rsid w:val="00503BFB"/>
    <w:rsid w:val="00504133"/>
    <w:rsid w:val="005050C8"/>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41D"/>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3A"/>
    <w:rsid w:val="00561AD9"/>
    <w:rsid w:val="00561C69"/>
    <w:rsid w:val="00562EB1"/>
    <w:rsid w:val="0056331A"/>
    <w:rsid w:val="00563671"/>
    <w:rsid w:val="005639B0"/>
    <w:rsid w:val="005646FC"/>
    <w:rsid w:val="0056625A"/>
    <w:rsid w:val="00567040"/>
    <w:rsid w:val="00567893"/>
    <w:rsid w:val="00567D7C"/>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323F"/>
    <w:rsid w:val="0064473D"/>
    <w:rsid w:val="00644850"/>
    <w:rsid w:val="00644CE2"/>
    <w:rsid w:val="00645866"/>
    <w:rsid w:val="0064679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5769F"/>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AF1"/>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0F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1142"/>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51C"/>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2D2"/>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0367"/>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152"/>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5C"/>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5C48"/>
    <w:rsid w:val="00926875"/>
    <w:rsid w:val="0092717E"/>
    <w:rsid w:val="00927674"/>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14"/>
    <w:rsid w:val="009B5889"/>
    <w:rsid w:val="009B58F7"/>
    <w:rsid w:val="009B5995"/>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39"/>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4547"/>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EBC"/>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04D"/>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2AA0"/>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3F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C71"/>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4E90"/>
    <w:rsid w:val="00C65202"/>
    <w:rsid w:val="00C65612"/>
    <w:rsid w:val="00C65BB1"/>
    <w:rsid w:val="00C66284"/>
    <w:rsid w:val="00C66474"/>
    <w:rsid w:val="00C66A65"/>
    <w:rsid w:val="00C67E80"/>
    <w:rsid w:val="00C67FAB"/>
    <w:rsid w:val="00C706F4"/>
    <w:rsid w:val="00C70C1A"/>
    <w:rsid w:val="00C71222"/>
    <w:rsid w:val="00C71E26"/>
    <w:rsid w:val="00C7255C"/>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00B"/>
    <w:rsid w:val="00CC6362"/>
    <w:rsid w:val="00CC69D0"/>
    <w:rsid w:val="00CC73F0"/>
    <w:rsid w:val="00CD01CC"/>
    <w:rsid w:val="00CD043A"/>
    <w:rsid w:val="00CD1E50"/>
    <w:rsid w:val="00CD2929"/>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0F22"/>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3DC"/>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578"/>
    <w:rsid w:val="00F27A50"/>
    <w:rsid w:val="00F331AD"/>
    <w:rsid w:val="00F332DF"/>
    <w:rsid w:val="00F339E3"/>
    <w:rsid w:val="00F34417"/>
    <w:rsid w:val="00F357F3"/>
    <w:rsid w:val="00F3685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912"/>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F48B9"/>
  <w15:docId w15:val="{52A116C6-8106-4312-913D-E4BAB939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B29C6-E0D0-43D1-A3D4-749A49130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79</Pages>
  <Words>18387</Words>
  <Characters>104810</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1255</cp:revision>
  <cp:lastPrinted>2018-02-16T07:12:00Z</cp:lastPrinted>
  <dcterms:created xsi:type="dcterms:W3CDTF">2019-10-28T07:04:00Z</dcterms:created>
  <dcterms:modified xsi:type="dcterms:W3CDTF">2021-07-30T12:08:00Z</dcterms:modified>
</cp:coreProperties>
</file>